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1C763" w14:textId="1DE6746E" w:rsidR="00946EFF" w:rsidRPr="00946EFF" w:rsidRDefault="00946EFF" w:rsidP="00946EFF">
      <w:pPr>
        <w:tabs>
          <w:tab w:val="left" w:pos="709"/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 w:rsidRPr="00946EFF">
        <w:rPr>
          <w:rFonts w:ascii="Arial" w:hAnsi="Arial"/>
          <w:b/>
          <w:noProof/>
          <w:sz w:val="24"/>
          <w:lang w:eastAsia="en-US"/>
        </w:rPr>
        <w:t>3GPP TSG RAN Meeting #10</w:t>
      </w:r>
      <w:r w:rsidR="0052144C">
        <w:rPr>
          <w:rFonts w:ascii="Arial" w:hAnsi="Arial"/>
          <w:b/>
          <w:noProof/>
          <w:sz w:val="24"/>
          <w:lang w:eastAsia="en-US"/>
        </w:rPr>
        <w:t>6</w:t>
      </w:r>
      <w:r>
        <w:rPr>
          <w:rFonts w:ascii="Arial" w:hAnsi="Arial"/>
          <w:b/>
          <w:noProof/>
          <w:sz w:val="24"/>
          <w:lang w:eastAsia="en-US"/>
        </w:rPr>
        <w:tab/>
      </w:r>
      <w:del w:id="0" w:author="liubo, CTC" w:date="2024-12-11T19:51:00Z">
        <w:r w:rsidR="00941D5B" w:rsidDel="00CF5207">
          <w:rPr>
            <w:rFonts w:ascii="Arial" w:hAnsi="Arial"/>
            <w:b/>
            <w:noProof/>
            <w:sz w:val="24"/>
            <w:lang w:eastAsia="en-US"/>
          </w:rPr>
          <w:delText>RP-24</w:delText>
        </w:r>
      </w:del>
      <w:del w:id="1" w:author="liubo, CTC" w:date="2024-12-10T15:07:00Z">
        <w:r w:rsidR="00352C57" w:rsidDel="00352C57">
          <w:rPr>
            <w:rFonts w:ascii="Arial" w:hAnsi="Arial"/>
            <w:b/>
            <w:noProof/>
            <w:sz w:val="24"/>
            <w:lang w:eastAsia="zh-CN"/>
          </w:rPr>
          <w:delText>2857</w:delText>
        </w:r>
      </w:del>
      <w:r w:rsidR="00CF5207" w:rsidRPr="00CF5207">
        <w:rPr>
          <w:rFonts w:ascii="Arial" w:hAnsi="Arial"/>
          <w:b/>
          <w:noProof/>
          <w:sz w:val="24"/>
          <w:lang w:eastAsia="zh-CN"/>
        </w:rPr>
        <w:t>RP</w:t>
      </w:r>
      <w:r w:rsidR="00CF5207" w:rsidRPr="00CF5207">
        <w:rPr>
          <w:rFonts w:ascii="MS Gothic" w:eastAsia="MS Gothic" w:hAnsi="MS Gothic" w:cs="MS Gothic" w:hint="eastAsia"/>
          <w:b/>
          <w:noProof/>
          <w:sz w:val="24"/>
          <w:lang w:eastAsia="zh-CN"/>
        </w:rPr>
        <w:t>‑</w:t>
      </w:r>
      <w:r w:rsidR="00CF5207" w:rsidRPr="00CF5207">
        <w:rPr>
          <w:rFonts w:ascii="Arial" w:hAnsi="Arial"/>
          <w:b/>
          <w:noProof/>
          <w:sz w:val="24"/>
          <w:lang w:eastAsia="zh-CN"/>
        </w:rPr>
        <w:t>243267</w:t>
      </w:r>
    </w:p>
    <w:p w14:paraId="156B0779" w14:textId="29363874" w:rsidR="00946EFF" w:rsidRPr="00946EFF" w:rsidRDefault="0052144C" w:rsidP="00946EFF">
      <w:pPr>
        <w:tabs>
          <w:tab w:val="left" w:pos="709"/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hAnsi="Arial"/>
          <w:b/>
          <w:noProof/>
          <w:sz w:val="24"/>
          <w:lang w:eastAsia="en-US"/>
        </w:rPr>
      </w:pPr>
      <w:r w:rsidRPr="0052144C">
        <w:rPr>
          <w:rFonts w:ascii="Arial" w:hAnsi="Arial"/>
          <w:b/>
          <w:noProof/>
          <w:sz w:val="24"/>
          <w:lang w:eastAsia="en-US"/>
        </w:rPr>
        <w:t>Madrid, Spain, December 9-12, 2024</w:t>
      </w:r>
      <w:r w:rsidR="00927B66">
        <w:rPr>
          <w:rFonts w:ascii="Arial" w:eastAsia="宋体" w:hAnsi="Arial" w:cs="Arial"/>
          <w:b/>
          <w:sz w:val="24"/>
          <w:szCs w:val="24"/>
          <w:lang w:eastAsia="zh-CN"/>
        </w:rPr>
        <w:tab/>
      </w:r>
      <w:r w:rsidR="00927B66" w:rsidRPr="008B05E1">
        <w:rPr>
          <w:rFonts w:ascii="Arial" w:eastAsia="宋体" w:hAnsi="Arial" w:cs="Arial" w:hint="eastAsia"/>
          <w:bCs/>
          <w:lang w:eastAsia="zh-CN"/>
        </w:rPr>
        <w:t>(</w:t>
      </w:r>
      <w:r w:rsidR="00927B66" w:rsidRPr="008B05E1">
        <w:rPr>
          <w:rFonts w:ascii="Arial" w:eastAsia="宋体" w:hAnsi="Arial" w:cs="Arial"/>
          <w:bCs/>
          <w:lang w:eastAsia="zh-CN"/>
        </w:rPr>
        <w:t xml:space="preserve">Rev of </w:t>
      </w:r>
      <w:r w:rsidR="00927B66" w:rsidRPr="008B05E1">
        <w:rPr>
          <w:rFonts w:ascii="Arial" w:hAnsi="Arial"/>
          <w:bCs/>
          <w:noProof/>
          <w:lang w:eastAsia="en-US"/>
        </w:rPr>
        <w:t>RP-241</w:t>
      </w:r>
      <w:r w:rsidR="00EF5628">
        <w:rPr>
          <w:rFonts w:ascii="Arial" w:hAnsi="Arial"/>
          <w:bCs/>
          <w:noProof/>
          <w:lang w:eastAsia="en-US"/>
        </w:rPr>
        <w:t>997</w:t>
      </w:r>
      <w:r w:rsidR="00927B66" w:rsidRPr="008B05E1">
        <w:rPr>
          <w:rFonts w:ascii="Arial" w:eastAsia="宋体" w:hAnsi="Arial" w:cs="Arial"/>
          <w:bCs/>
          <w:lang w:eastAsia="zh-CN"/>
        </w:rPr>
        <w:t>)</w:t>
      </w:r>
    </w:p>
    <w:p w14:paraId="48AD3AB3" w14:textId="77777777" w:rsidR="00946EFF" w:rsidRPr="00946EFF" w:rsidRDefault="00946EF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宋体" w:hAnsi="Arial" w:cs="Arial"/>
          <w:b/>
          <w:sz w:val="24"/>
          <w:lang w:eastAsia="zh-CN"/>
        </w:rPr>
      </w:pPr>
    </w:p>
    <w:p w14:paraId="0C2E35EE" w14:textId="698D62BA" w:rsidR="00AE25BF" w:rsidRPr="00D005D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val="en-US" w:eastAsia="zh-CN"/>
        </w:rPr>
      </w:pPr>
      <w:r w:rsidRPr="00D005D3">
        <w:rPr>
          <w:rFonts w:ascii="Arial" w:eastAsia="Batang" w:hAnsi="Arial"/>
          <w:b/>
          <w:lang w:val="en-US" w:eastAsia="zh-CN"/>
        </w:rPr>
        <w:t>Source:</w:t>
      </w:r>
      <w:r w:rsidRPr="00D005D3">
        <w:rPr>
          <w:rFonts w:ascii="Arial" w:eastAsia="Batang" w:hAnsi="Arial"/>
          <w:b/>
          <w:lang w:val="en-US" w:eastAsia="zh-CN"/>
        </w:rPr>
        <w:tab/>
      </w:r>
      <w:r w:rsidR="00B27BAD" w:rsidRPr="00D005D3">
        <w:rPr>
          <w:rFonts w:ascii="Arial" w:eastAsia="Batang" w:hAnsi="Arial"/>
          <w:b/>
          <w:lang w:val="en-US" w:eastAsia="zh-CN"/>
        </w:rPr>
        <w:t xml:space="preserve">China </w:t>
      </w:r>
      <w:r w:rsidR="00933280" w:rsidRPr="00D005D3">
        <w:rPr>
          <w:rFonts w:ascii="Arial" w:eastAsia="宋体" w:hAnsi="Arial" w:hint="eastAsia"/>
          <w:b/>
          <w:lang w:val="en-US" w:eastAsia="zh-CN"/>
        </w:rPr>
        <w:t>Telecom</w:t>
      </w:r>
    </w:p>
    <w:p w14:paraId="63D79A11" w14:textId="678B08D8" w:rsidR="00AE25BF" w:rsidRPr="00D005D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D005D3">
        <w:rPr>
          <w:rFonts w:ascii="Arial" w:eastAsia="Batang" w:hAnsi="Arial" w:cs="Arial"/>
          <w:b/>
          <w:lang w:eastAsia="zh-CN"/>
        </w:rPr>
        <w:t>Title:</w:t>
      </w:r>
      <w:r w:rsidRPr="00D005D3">
        <w:rPr>
          <w:rFonts w:ascii="Arial" w:eastAsia="Batang" w:hAnsi="Arial" w:cs="Arial"/>
          <w:b/>
          <w:lang w:eastAsia="zh-CN"/>
        </w:rPr>
        <w:tab/>
      </w:r>
      <w:r w:rsidR="00493424">
        <w:rPr>
          <w:rFonts w:ascii="Arial" w:eastAsia="宋体" w:hAnsi="Arial" w:cs="Arial" w:hint="eastAsia"/>
          <w:b/>
          <w:lang w:eastAsia="zh-CN"/>
        </w:rPr>
        <w:t>Revised</w:t>
      </w:r>
      <w:r w:rsidR="0092686C" w:rsidRPr="0015298F">
        <w:rPr>
          <w:rFonts w:ascii="Arial" w:eastAsia="宋体" w:hAnsi="Arial" w:cs="Arial" w:hint="eastAsia"/>
          <w:b/>
          <w:lang w:eastAsia="zh-CN"/>
        </w:rPr>
        <w:t xml:space="preserve"> </w:t>
      </w:r>
      <w:r w:rsidR="003B6595" w:rsidRPr="0015298F">
        <w:rPr>
          <w:rFonts w:ascii="Arial" w:eastAsia="宋体" w:hAnsi="Arial" w:cs="Arial"/>
          <w:b/>
          <w:lang w:eastAsia="zh-CN"/>
        </w:rPr>
        <w:t>WID</w:t>
      </w:r>
      <w:r w:rsidR="00CB030F" w:rsidRPr="0015298F">
        <w:rPr>
          <w:rFonts w:ascii="Arial" w:eastAsia="宋体" w:hAnsi="Arial" w:cs="Arial"/>
          <w:b/>
          <w:lang w:eastAsia="zh-CN"/>
        </w:rPr>
        <w:t xml:space="preserve"> </w:t>
      </w:r>
      <w:r w:rsidR="00CB030F" w:rsidRPr="00D005D3">
        <w:rPr>
          <w:rFonts w:ascii="Arial" w:eastAsia="Batang" w:hAnsi="Arial" w:cs="Arial"/>
          <w:b/>
          <w:lang w:eastAsia="zh-CN"/>
        </w:rPr>
        <w:t xml:space="preserve">on </w:t>
      </w:r>
      <w:r w:rsidR="00BD50CE" w:rsidRPr="00BD50CE">
        <w:rPr>
          <w:rFonts w:ascii="Arial" w:eastAsia="宋体" w:hAnsi="Arial" w:cs="Arial" w:hint="eastAsia"/>
          <w:b/>
          <w:lang w:eastAsia="zh-CN"/>
        </w:rPr>
        <w:t xml:space="preserve">NR </w:t>
      </w:r>
      <w:r w:rsidR="00BD50CE" w:rsidRPr="00EB02DE">
        <w:rPr>
          <w:rFonts w:ascii="Arial" w:eastAsia="宋体" w:hAnsi="Arial" w:cs="Arial" w:hint="eastAsia"/>
          <w:b/>
          <w:lang w:eastAsia="zh-CN"/>
        </w:rPr>
        <w:t>p</w:t>
      </w:r>
      <w:r w:rsidR="00ED0134" w:rsidRPr="00D005D3">
        <w:rPr>
          <w:rFonts w:ascii="Arial" w:eastAsia="Batang" w:hAnsi="Arial" w:cs="Arial"/>
          <w:b/>
          <w:lang w:eastAsia="zh-CN"/>
        </w:rPr>
        <w:t xml:space="preserve">ower </w:t>
      </w:r>
      <w:r w:rsidR="00572B02" w:rsidRPr="00D005D3">
        <w:rPr>
          <w:rFonts w:ascii="Arial" w:eastAsia="Batang" w:hAnsi="Arial" w:cs="Arial"/>
          <w:b/>
          <w:lang w:eastAsia="zh-CN"/>
        </w:rPr>
        <w:t>class 2</w:t>
      </w:r>
      <w:r w:rsidR="00ED0134" w:rsidRPr="00D005D3">
        <w:rPr>
          <w:rFonts w:ascii="Arial" w:eastAsia="宋体" w:hAnsi="Arial" w:cs="Arial" w:hint="eastAsia"/>
          <w:b/>
          <w:lang w:eastAsia="zh-CN"/>
        </w:rPr>
        <w:t xml:space="preserve"> RedCap (</w:t>
      </w:r>
      <w:r w:rsidR="005435FF" w:rsidRPr="00D005D3">
        <w:rPr>
          <w:rFonts w:ascii="Arial" w:eastAsia="宋体" w:hAnsi="Arial" w:cs="Arial"/>
          <w:b/>
          <w:lang w:eastAsia="zh-CN"/>
        </w:rPr>
        <w:t>Reduced Capability</w:t>
      </w:r>
      <w:r w:rsidR="00ED0134" w:rsidRPr="00D005D3">
        <w:rPr>
          <w:rFonts w:ascii="Arial" w:eastAsia="宋体" w:hAnsi="Arial" w:cs="Arial" w:hint="eastAsia"/>
          <w:b/>
          <w:lang w:eastAsia="zh-CN"/>
        </w:rPr>
        <w:t>) UE</w:t>
      </w:r>
      <w:r w:rsidR="00F62039" w:rsidRPr="00D005D3">
        <w:rPr>
          <w:rFonts w:ascii="Arial" w:eastAsia="宋体" w:hAnsi="Arial" w:cs="Arial" w:hint="eastAsia"/>
          <w:b/>
          <w:lang w:eastAsia="zh-CN"/>
        </w:rPr>
        <w:t xml:space="preserve"> </w:t>
      </w:r>
      <w:r w:rsidR="00933280" w:rsidRPr="00EB02DE">
        <w:rPr>
          <w:rFonts w:ascii="Arial" w:eastAsia="宋体" w:hAnsi="Arial" w:cs="Arial" w:hint="eastAsia"/>
          <w:b/>
          <w:lang w:eastAsia="zh-CN"/>
        </w:rPr>
        <w:t>in</w:t>
      </w:r>
      <w:r w:rsidR="00F62039" w:rsidRPr="00D005D3">
        <w:rPr>
          <w:rFonts w:ascii="Arial" w:eastAsia="宋体" w:hAnsi="Arial" w:cs="Arial" w:hint="eastAsia"/>
          <w:b/>
          <w:lang w:eastAsia="zh-CN"/>
        </w:rPr>
        <w:t xml:space="preserve"> FR1</w:t>
      </w:r>
    </w:p>
    <w:p w14:paraId="613E5744" w14:textId="0057C4C7" w:rsidR="00AE25BF" w:rsidRPr="00D005D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eastAsia="zh-CN"/>
        </w:rPr>
      </w:pPr>
      <w:r w:rsidRPr="00D005D3">
        <w:rPr>
          <w:rFonts w:ascii="Arial" w:eastAsia="Batang" w:hAnsi="Arial"/>
          <w:b/>
          <w:lang w:eastAsia="zh-CN"/>
        </w:rPr>
        <w:t>Document for:</w:t>
      </w:r>
      <w:r w:rsidRPr="00D005D3">
        <w:rPr>
          <w:rFonts w:ascii="Arial" w:eastAsia="Batang" w:hAnsi="Arial"/>
          <w:b/>
          <w:lang w:eastAsia="zh-CN"/>
        </w:rPr>
        <w:tab/>
      </w:r>
      <w:r w:rsidR="001275BE">
        <w:rPr>
          <w:rFonts w:ascii="Arial" w:eastAsia="宋体" w:hAnsi="Arial" w:hint="eastAsia"/>
          <w:b/>
          <w:lang w:val="en-US" w:eastAsia="zh-CN"/>
        </w:rPr>
        <w:t>Approval</w:t>
      </w:r>
    </w:p>
    <w:p w14:paraId="2FA6A46B" w14:textId="2D623CBF" w:rsidR="00AE25BF" w:rsidRPr="000E5182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宋体" w:hAnsi="Arial"/>
          <w:b/>
          <w:lang w:eastAsia="zh-CN"/>
        </w:rPr>
      </w:pPr>
      <w:r w:rsidRPr="00D005D3">
        <w:rPr>
          <w:rFonts w:ascii="Arial" w:eastAsia="Batang" w:hAnsi="Arial"/>
          <w:b/>
          <w:lang w:eastAsia="zh-CN"/>
        </w:rPr>
        <w:t>Agenda Item:</w:t>
      </w:r>
      <w:r w:rsidRPr="00D005D3">
        <w:rPr>
          <w:rFonts w:ascii="Arial" w:eastAsia="Batang" w:hAnsi="Arial"/>
          <w:b/>
          <w:lang w:eastAsia="zh-CN"/>
        </w:rPr>
        <w:tab/>
      </w:r>
      <w:r w:rsidR="00E24928" w:rsidRPr="00E24928">
        <w:rPr>
          <w:rFonts w:ascii="Arial" w:eastAsia="宋体" w:hAnsi="Arial" w:cs="Arial"/>
          <w:b/>
          <w:lang w:eastAsia="zh-CN"/>
        </w:rPr>
        <w:t>9.4.3.3</w:t>
      </w:r>
    </w:p>
    <w:p w14:paraId="26FE791C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0B78F1A7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a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a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a"/>
          </w:rPr>
          <w:t>3GPP TR 21.900</w:t>
        </w:r>
      </w:hyperlink>
    </w:p>
    <w:p w14:paraId="39DB5C46" w14:textId="77777777" w:rsidR="003F268E" w:rsidRPr="00BA3A53" w:rsidRDefault="008A76FD" w:rsidP="00D005D3">
      <w:pPr>
        <w:pStyle w:val="1"/>
      </w:pPr>
      <w:r w:rsidRPr="00BA3A53">
        <w:t>Title</w:t>
      </w:r>
      <w:r w:rsidR="00985B73" w:rsidRPr="00BA3A53">
        <w:t>:</w:t>
      </w:r>
      <w:r w:rsidR="00933280" w:rsidRPr="00A97C81">
        <w:t xml:space="preserve"> </w:t>
      </w:r>
      <w:r w:rsidR="00933280" w:rsidRPr="00A97C81">
        <w:tab/>
      </w:r>
      <w:r w:rsidR="00BD50CE" w:rsidRPr="00BD50CE">
        <w:t xml:space="preserve">NR power </w:t>
      </w:r>
      <w:r w:rsidR="00933280" w:rsidRPr="00933280">
        <w:t>class 2 RedCap (Reduced Capability) UE in FR1</w:t>
      </w:r>
    </w:p>
    <w:p w14:paraId="2F6FC3A5" w14:textId="77777777"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4E3F6C">
        <w:t>NR_PC2_</w:t>
      </w:r>
      <w:r w:rsidR="00933280">
        <w:rPr>
          <w:rFonts w:hint="eastAsia"/>
          <w:lang w:eastAsia="zh-CN"/>
        </w:rPr>
        <w:t>RedCap</w:t>
      </w:r>
      <w:r w:rsidR="00933280">
        <w:t>_UE</w:t>
      </w:r>
    </w:p>
    <w:p w14:paraId="6DB15F17" w14:textId="2C30295C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E747C4" w:rsidRPr="00E747C4">
        <w:t>1040133</w:t>
      </w:r>
      <w:r w:rsidR="00D31CC8">
        <w:t xml:space="preserve"> </w:t>
      </w:r>
    </w:p>
    <w:p w14:paraId="4899E081" w14:textId="77777777" w:rsidR="00933280" w:rsidRPr="00933280" w:rsidRDefault="00933280" w:rsidP="00933280">
      <w:pPr>
        <w:keepLines/>
        <w:spacing w:after="0"/>
        <w:ind w:left="1135" w:hanging="851"/>
        <w:rPr>
          <w:rFonts w:eastAsia="Times New Roman"/>
          <w:color w:val="0000FF"/>
        </w:rPr>
      </w:pPr>
      <w:r w:rsidRPr="00933280">
        <w:rPr>
          <w:rFonts w:eastAsia="Times New Roman"/>
          <w:color w:val="0000FF"/>
        </w:rPr>
        <w:t>NOTE:</w:t>
      </w:r>
      <w:r w:rsidRPr="00933280">
        <w:rPr>
          <w:rFonts w:eastAsia="Times New Roman"/>
          <w:color w:val="0000FF"/>
        </w:rPr>
        <w:tab/>
        <w:t>For new Wis/Sis leave the Unique identifier empty or you can make a proposal for an Acronym.</w:t>
      </w:r>
    </w:p>
    <w:p w14:paraId="5246851C" w14:textId="77777777" w:rsidR="00933280" w:rsidRPr="00933280" w:rsidRDefault="00933280" w:rsidP="00933280">
      <w:pPr>
        <w:keepLines/>
        <w:spacing w:after="0"/>
        <w:ind w:left="1135" w:hanging="851"/>
        <w:rPr>
          <w:rFonts w:eastAsia="Times New Roman"/>
          <w:color w:val="0000FF"/>
        </w:rPr>
      </w:pPr>
      <w:r w:rsidRPr="00933280">
        <w:rPr>
          <w:rFonts w:eastAsia="Times New Roman"/>
          <w:color w:val="0000FF"/>
        </w:rPr>
        <w:tab/>
        <w:t xml:space="preserve">If this is a RAN WID including Core </w:t>
      </w:r>
      <w:r w:rsidRPr="00933280">
        <w:rPr>
          <w:rFonts w:eastAsia="Times New Roman"/>
          <w:color w:val="0000FF"/>
          <w:u w:val="single"/>
        </w:rPr>
        <w:t>and</w:t>
      </w:r>
      <w:r w:rsidRPr="00933280">
        <w:rPr>
          <w:rFonts w:eastAsia="Times New Roman"/>
          <w:color w:val="0000FF"/>
        </w:rPr>
        <w:t xml:space="preserve"> Perf. Part, then Title, Acronym and Unique identifier refer to the feature WI.</w:t>
      </w:r>
    </w:p>
    <w:p w14:paraId="766D719D" w14:textId="77777777" w:rsidR="00933280" w:rsidRPr="00933280" w:rsidRDefault="00933280" w:rsidP="00933280">
      <w:pPr>
        <w:keepLines/>
        <w:spacing w:after="0"/>
        <w:ind w:left="1135" w:hanging="851"/>
        <w:rPr>
          <w:rFonts w:eastAsia="Times New Roman"/>
          <w:color w:val="0000FF"/>
        </w:rPr>
      </w:pPr>
      <w:r w:rsidRPr="00933280">
        <w:rPr>
          <w:rFonts w:eastAsia="Times New Roman"/>
          <w:color w:val="0000FF"/>
        </w:rPr>
        <w:tab/>
        <w:t>Please tick (X) the applicable box(es) in the table below:</w:t>
      </w:r>
    </w:p>
    <w:p w14:paraId="5FAC8A32" w14:textId="77777777" w:rsidR="00933280" w:rsidRPr="00933280" w:rsidRDefault="00933280" w:rsidP="00933280">
      <w:pPr>
        <w:keepLines/>
        <w:spacing w:after="0"/>
        <w:ind w:left="1135" w:hanging="851"/>
        <w:rPr>
          <w:rFonts w:eastAsia="Times New Roman"/>
          <w:color w:val="0000FF"/>
        </w:rPr>
      </w:pPr>
      <w:r w:rsidRPr="00933280">
        <w:rPr>
          <w:rFonts w:eastAsia="Times New Roman"/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33280" w:rsidRPr="00933280" w14:paraId="46F73783" w14:textId="77777777" w:rsidTr="00EB02DE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93E8B3C" w14:textId="77777777" w:rsidR="00933280" w:rsidRPr="00933280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color w:val="0000FF"/>
                <w:sz w:val="18"/>
              </w:rPr>
            </w:pPr>
            <w:r w:rsidRPr="00933280">
              <w:rPr>
                <w:rFonts w:ascii="Arial" w:eastAsia="Times New Roman" w:hAnsi="Arial"/>
                <w:b/>
                <w:bCs/>
                <w:color w:val="0000FF"/>
                <w:sz w:val="18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F706C4A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</w:rPr>
            </w:pPr>
            <w:r w:rsidRPr="00933280">
              <w:rPr>
                <w:rFonts w:ascii="Arial" w:eastAsia="Times New Roman" w:hAnsi="Arial"/>
                <w:b/>
                <w:bCs/>
                <w:sz w:val="18"/>
              </w:rPr>
              <w:t>X</w:t>
            </w:r>
          </w:p>
        </w:tc>
      </w:tr>
      <w:tr w:rsidR="00933280" w:rsidRPr="00933280" w14:paraId="25A02A4E" w14:textId="77777777" w:rsidTr="00EB02DE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15197455" w14:textId="77777777" w:rsidR="00933280" w:rsidRPr="00933280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color w:val="0000FF"/>
                <w:sz w:val="18"/>
              </w:rPr>
            </w:pPr>
            <w:r w:rsidRPr="00933280">
              <w:rPr>
                <w:rFonts w:ascii="Arial" w:eastAsia="Times New Roman" w:hAnsi="Arial"/>
                <w:b/>
                <w:bCs/>
                <w:color w:val="0000FF"/>
                <w:sz w:val="18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90AF42" w14:textId="6F4314B2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bCs/>
                <w:sz w:val="18"/>
                <w:lang w:eastAsia="zh-CN"/>
              </w:rPr>
            </w:pPr>
          </w:p>
        </w:tc>
      </w:tr>
    </w:tbl>
    <w:p w14:paraId="0C83B613" w14:textId="77777777" w:rsidR="00933280" w:rsidRPr="00933280" w:rsidRDefault="00933280" w:rsidP="00933280">
      <w:pPr>
        <w:ind w:right="-99"/>
        <w:rPr>
          <w:rFonts w:eastAsia="Times New Roman"/>
        </w:rPr>
      </w:pPr>
    </w:p>
    <w:p w14:paraId="33ECB22C" w14:textId="77777777" w:rsidR="00933280" w:rsidRPr="00933280" w:rsidRDefault="00933280" w:rsidP="00933280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r w:rsidRPr="00933280">
        <w:rPr>
          <w:rFonts w:ascii="Arial" w:eastAsia="Times New Roman" w:hAnsi="Arial"/>
          <w:sz w:val="32"/>
        </w:rPr>
        <w:t>1</w:t>
      </w:r>
      <w:r w:rsidRPr="00933280">
        <w:rPr>
          <w:rFonts w:ascii="Arial" w:eastAsia="Times New Roman" w:hAnsi="Arial"/>
          <w:sz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933280" w:rsidRPr="00933280" w14:paraId="5CCC6D5E" w14:textId="77777777" w:rsidTr="00EB02D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A7C0F76" w14:textId="77777777" w:rsidR="00933280" w:rsidRPr="00933280" w:rsidRDefault="00933280" w:rsidP="00933280">
            <w:pPr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469F4AA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FDBEC96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030FED45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50E1B14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9318BC8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Others (specify)</w:t>
            </w:r>
          </w:p>
        </w:tc>
      </w:tr>
      <w:tr w:rsidR="00933280" w:rsidRPr="00933280" w14:paraId="2D205538" w14:textId="77777777" w:rsidTr="00EB02D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98C96B3" w14:textId="77777777" w:rsidR="00933280" w:rsidRPr="00933280" w:rsidRDefault="00933280" w:rsidP="00933280">
            <w:pPr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17E2BEB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30679683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105E5A7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A47E4C7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2320671C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</w:tr>
      <w:tr w:rsidR="00933280" w:rsidRPr="00933280" w14:paraId="53EF477E" w14:textId="77777777" w:rsidTr="00EB02D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C721A16" w14:textId="77777777" w:rsidR="00933280" w:rsidRPr="00933280" w:rsidRDefault="00933280" w:rsidP="00933280">
            <w:pPr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05FA88A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0" w:type="auto"/>
          </w:tcPr>
          <w:p w14:paraId="00D19B37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14:paraId="043C41BC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0" w:type="auto"/>
          </w:tcPr>
          <w:p w14:paraId="16B277FB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0" w:type="auto"/>
          </w:tcPr>
          <w:p w14:paraId="57B19D60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</w:tr>
      <w:tr w:rsidR="00933280" w:rsidRPr="00933280" w14:paraId="730DD961" w14:textId="77777777" w:rsidTr="00EB02D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96941A" w14:textId="77777777" w:rsidR="00933280" w:rsidRPr="00933280" w:rsidRDefault="00933280" w:rsidP="00933280">
            <w:pPr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4BC6F6E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14:paraId="3C0B9B77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14:paraId="2457E92B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14:paraId="5B98CE4B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0" w:type="auto"/>
          </w:tcPr>
          <w:p w14:paraId="102EEB84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</w:tr>
    </w:tbl>
    <w:p w14:paraId="75594171" w14:textId="77777777" w:rsidR="00933280" w:rsidRPr="00933280" w:rsidRDefault="00933280" w:rsidP="00933280">
      <w:pPr>
        <w:ind w:right="-99"/>
        <w:rPr>
          <w:rFonts w:eastAsia="Times New Roman"/>
          <w:b/>
        </w:rPr>
      </w:pPr>
    </w:p>
    <w:p w14:paraId="7C3078C5" w14:textId="77777777" w:rsidR="00933280" w:rsidRPr="00933280" w:rsidRDefault="00933280" w:rsidP="00933280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sz w:val="32"/>
        </w:rPr>
      </w:pPr>
      <w:r w:rsidRPr="00933280">
        <w:rPr>
          <w:rFonts w:ascii="Arial" w:eastAsia="Times New Roman" w:hAnsi="Arial"/>
          <w:sz w:val="32"/>
        </w:rPr>
        <w:t>2</w:t>
      </w:r>
      <w:r w:rsidRPr="00933280">
        <w:rPr>
          <w:rFonts w:ascii="Arial" w:eastAsia="Times New Roman" w:hAnsi="Arial"/>
          <w:sz w:val="32"/>
        </w:rPr>
        <w:tab/>
        <w:t>Classification of the Work Item and linked work items</w:t>
      </w:r>
    </w:p>
    <w:p w14:paraId="6A960CFC" w14:textId="77777777" w:rsidR="00933280" w:rsidRPr="00933280" w:rsidRDefault="00933280" w:rsidP="00933280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r w:rsidRPr="00933280">
        <w:rPr>
          <w:rFonts w:ascii="Arial" w:eastAsia="Times New Roman" w:hAnsi="Arial"/>
          <w:sz w:val="28"/>
        </w:rPr>
        <w:t>2.1</w:t>
      </w:r>
      <w:r w:rsidRPr="00933280">
        <w:rPr>
          <w:rFonts w:ascii="Arial" w:eastAsia="Times New Roman" w:hAnsi="Arial"/>
          <w:sz w:val="28"/>
        </w:rPr>
        <w:tab/>
        <w:t>Primary classification</w:t>
      </w:r>
    </w:p>
    <w:p w14:paraId="197CFD49" w14:textId="77777777" w:rsidR="00933280" w:rsidRPr="00933280" w:rsidRDefault="00933280" w:rsidP="00933280">
      <w:p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Calibri"/>
          <w:sz w:val="24"/>
          <w:szCs w:val="24"/>
          <w:lang w:val="en-US"/>
        </w:rPr>
      </w:pPr>
      <w:r w:rsidRPr="00D005D3">
        <w:rPr>
          <w:rFonts w:eastAsia="Calibri"/>
          <w:sz w:val="21"/>
          <w:szCs w:val="24"/>
          <w:lang w:val="en-US"/>
        </w:rP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933280" w:rsidRPr="00933280" w14:paraId="548CBD27" w14:textId="77777777" w:rsidTr="00EB02DE">
        <w:tc>
          <w:tcPr>
            <w:tcW w:w="675" w:type="dxa"/>
          </w:tcPr>
          <w:p w14:paraId="6B0D95E9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14:paraId="033CF4EC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color w:val="4F81BD"/>
                <w:sz w:val="18"/>
              </w:rPr>
            </w:pPr>
            <w:r w:rsidRPr="00933280">
              <w:rPr>
                <w:rFonts w:ascii="Arial" w:eastAsia="Times New Roman" w:hAnsi="Arial"/>
                <w:b/>
                <w:color w:val="4F81BD"/>
              </w:rPr>
              <w:t>Feature</w:t>
            </w:r>
          </w:p>
        </w:tc>
      </w:tr>
      <w:tr w:rsidR="00933280" w:rsidRPr="00933280" w14:paraId="2F0CA372" w14:textId="77777777" w:rsidTr="00EB02DE">
        <w:tc>
          <w:tcPr>
            <w:tcW w:w="675" w:type="dxa"/>
          </w:tcPr>
          <w:p w14:paraId="36415C95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489A1B1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Building Block</w:t>
            </w:r>
          </w:p>
        </w:tc>
      </w:tr>
      <w:tr w:rsidR="00933280" w:rsidRPr="00933280" w14:paraId="5754712C" w14:textId="77777777" w:rsidTr="00EB02DE">
        <w:tc>
          <w:tcPr>
            <w:tcW w:w="675" w:type="dxa"/>
          </w:tcPr>
          <w:p w14:paraId="12E72355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48434254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i/>
                <w:sz w:val="18"/>
              </w:rPr>
            </w:pPr>
            <w:r w:rsidRPr="00933280">
              <w:rPr>
                <w:rFonts w:ascii="Arial" w:eastAsia="Times New Roman" w:hAnsi="Arial"/>
                <w:i/>
                <w:sz w:val="16"/>
              </w:rPr>
              <w:t>Work Task</w:t>
            </w:r>
          </w:p>
        </w:tc>
      </w:tr>
      <w:tr w:rsidR="00933280" w:rsidRPr="00933280" w14:paraId="170BE9D5" w14:textId="77777777" w:rsidTr="00EB02DE">
        <w:tc>
          <w:tcPr>
            <w:tcW w:w="675" w:type="dxa"/>
          </w:tcPr>
          <w:p w14:paraId="5D868AF6" w14:textId="77777777" w:rsidR="00933280" w:rsidRPr="00933280" w:rsidRDefault="00933280" w:rsidP="00933280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2694" w:type="dxa"/>
            <w:shd w:val="clear" w:color="auto" w:fill="E0E0E0"/>
          </w:tcPr>
          <w:p w14:paraId="0D8DE160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color w:val="4F81BD"/>
              </w:rPr>
              <w:t>Study Item</w:t>
            </w:r>
          </w:p>
        </w:tc>
      </w:tr>
    </w:tbl>
    <w:p w14:paraId="3F164E92" w14:textId="77777777" w:rsidR="00F37190" w:rsidRDefault="00F37190" w:rsidP="00D005D3">
      <w:pPr>
        <w:rPr>
          <w:lang w:eastAsia="zh-CN"/>
        </w:rPr>
      </w:pPr>
    </w:p>
    <w:p w14:paraId="55D107BC" w14:textId="77777777" w:rsidR="00933280" w:rsidRPr="00D005D3" w:rsidRDefault="00933280" w:rsidP="00D005D3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r w:rsidRPr="00933280">
        <w:rPr>
          <w:rFonts w:ascii="Arial" w:eastAsia="Times New Roman" w:hAnsi="Arial"/>
          <w:sz w:val="28"/>
        </w:rPr>
        <w:lastRenderedPageBreak/>
        <w:t>2.2</w:t>
      </w:r>
      <w:r w:rsidRPr="00933280">
        <w:rPr>
          <w:rFonts w:ascii="Arial" w:eastAsia="Times New Roman" w:hAnsi="Arial"/>
          <w:sz w:val="28"/>
        </w:rPr>
        <w:tab/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33280" w:rsidRPr="00933280" w14:paraId="7FC173DF" w14:textId="77777777" w:rsidTr="00EB02DE">
        <w:tc>
          <w:tcPr>
            <w:tcW w:w="9606" w:type="dxa"/>
            <w:gridSpan w:val="3"/>
            <w:shd w:val="clear" w:color="auto" w:fill="E0E0E0"/>
          </w:tcPr>
          <w:p w14:paraId="4F22A930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 xml:space="preserve">Parent and child Work Items </w:t>
            </w:r>
          </w:p>
        </w:tc>
      </w:tr>
      <w:tr w:rsidR="00933280" w:rsidRPr="00933280" w14:paraId="3082BF28" w14:textId="77777777" w:rsidTr="00EB02DE">
        <w:tc>
          <w:tcPr>
            <w:tcW w:w="1101" w:type="dxa"/>
            <w:shd w:val="clear" w:color="auto" w:fill="E0E0E0"/>
          </w:tcPr>
          <w:p w14:paraId="3B871F42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49C6FA85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7185AE75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Nature of relationship</w:t>
            </w:r>
          </w:p>
        </w:tc>
      </w:tr>
      <w:tr w:rsidR="00933280" w:rsidRPr="00933280" w14:paraId="29FE2FE3" w14:textId="77777777" w:rsidTr="00EB02DE">
        <w:tc>
          <w:tcPr>
            <w:tcW w:w="1101" w:type="dxa"/>
          </w:tcPr>
          <w:p w14:paraId="22EC36BA" w14:textId="77777777" w:rsidR="00933280" w:rsidRPr="00933280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3969" w:type="dxa"/>
          </w:tcPr>
          <w:p w14:paraId="5AFC4533" w14:textId="77777777" w:rsidR="00933280" w:rsidRPr="00933280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4536" w:type="dxa"/>
          </w:tcPr>
          <w:p w14:paraId="1AF7A83F" w14:textId="77777777" w:rsidR="00933280" w:rsidRPr="00933280" w:rsidRDefault="00933280" w:rsidP="00933280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eastAsia="Calibri"/>
                <w:sz w:val="24"/>
                <w:szCs w:val="24"/>
                <w:lang w:val="en-US"/>
              </w:rPr>
            </w:pPr>
            <w:r w:rsidRPr="00933280">
              <w:rPr>
                <w:rFonts w:eastAsia="Calibri"/>
                <w:i/>
                <w:szCs w:val="24"/>
                <w:lang w:val="en-US"/>
              </w:rPr>
              <w:t>{mandatory text: "parent WID" or "child WID"}</w:t>
            </w:r>
            <w:r w:rsidRPr="00933280">
              <w:rPr>
                <w:rFonts w:eastAsia="Times New Roman"/>
              </w:rPr>
              <w:t xml:space="preserve"> </w:t>
            </w:r>
          </w:p>
        </w:tc>
      </w:tr>
    </w:tbl>
    <w:p w14:paraId="177FD762" w14:textId="77777777" w:rsidR="00933280" w:rsidRPr="00D005D3" w:rsidRDefault="00933280" w:rsidP="00D005D3">
      <w:pPr>
        <w:keepNext/>
        <w:keepLines/>
        <w:spacing w:before="120"/>
        <w:ind w:left="1134" w:hanging="1134"/>
        <w:outlineLvl w:val="2"/>
        <w:rPr>
          <w:rFonts w:ascii="Arial" w:eastAsia="宋体" w:hAnsi="Arial"/>
          <w:sz w:val="28"/>
          <w:lang w:eastAsia="zh-CN"/>
        </w:rPr>
      </w:pPr>
      <w:r w:rsidRPr="00933280">
        <w:rPr>
          <w:rFonts w:ascii="Arial" w:eastAsia="Times New Roman" w:hAnsi="Arial"/>
          <w:sz w:val="28"/>
        </w:rPr>
        <w:t>2.3</w:t>
      </w:r>
      <w:r w:rsidRPr="00933280">
        <w:rPr>
          <w:rFonts w:ascii="Arial" w:eastAsia="Times New Roman" w:hAnsi="Arial"/>
          <w:sz w:val="28"/>
        </w:rP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933280" w:rsidRPr="00933280" w14:paraId="42767AF2" w14:textId="77777777" w:rsidTr="00EB02DE">
        <w:tc>
          <w:tcPr>
            <w:tcW w:w="9606" w:type="dxa"/>
            <w:gridSpan w:val="3"/>
            <w:shd w:val="clear" w:color="auto" w:fill="E0E0E0"/>
          </w:tcPr>
          <w:p w14:paraId="1E767BC2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Other related Work Items (if any)</w:t>
            </w:r>
          </w:p>
        </w:tc>
      </w:tr>
      <w:tr w:rsidR="00933280" w:rsidRPr="00933280" w14:paraId="16DB436C" w14:textId="77777777" w:rsidTr="00EB02DE">
        <w:tc>
          <w:tcPr>
            <w:tcW w:w="1101" w:type="dxa"/>
            <w:shd w:val="clear" w:color="auto" w:fill="E0E0E0"/>
          </w:tcPr>
          <w:p w14:paraId="56577BF7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14:paraId="753B9BB4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14:paraId="0AD13497" w14:textId="77777777" w:rsidR="00933280" w:rsidRPr="00933280" w:rsidRDefault="00933280" w:rsidP="00933280">
            <w:pPr>
              <w:keepNext/>
              <w:keepLines/>
              <w:spacing w:after="0"/>
              <w:ind w:right="-99"/>
              <w:rPr>
                <w:rFonts w:ascii="Arial" w:eastAsia="Times New Roman" w:hAnsi="Arial"/>
                <w:b/>
                <w:sz w:val="18"/>
              </w:rPr>
            </w:pPr>
            <w:r w:rsidRPr="00933280">
              <w:rPr>
                <w:rFonts w:ascii="Arial" w:eastAsia="Times New Roman" w:hAnsi="Arial"/>
                <w:b/>
                <w:sz w:val="18"/>
              </w:rPr>
              <w:t>Nature of relationship</w:t>
            </w:r>
          </w:p>
        </w:tc>
      </w:tr>
      <w:tr w:rsidR="00933280" w:rsidRPr="00D005D3" w14:paraId="7F16E192" w14:textId="77777777" w:rsidTr="00EB02DE">
        <w:tc>
          <w:tcPr>
            <w:tcW w:w="1101" w:type="dxa"/>
          </w:tcPr>
          <w:p w14:paraId="74B65368" w14:textId="77777777" w:rsidR="00933280" w:rsidRPr="00D005D3" w:rsidRDefault="00933280" w:rsidP="00933280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 w:rsidRPr="00933280">
              <w:rPr>
                <w:rFonts w:ascii="Arial" w:eastAsia="Times New Roman" w:hAnsi="Arial"/>
                <w:sz w:val="18"/>
              </w:rPr>
              <w:t>900062</w:t>
            </w:r>
          </w:p>
        </w:tc>
        <w:tc>
          <w:tcPr>
            <w:tcW w:w="3969" w:type="dxa"/>
          </w:tcPr>
          <w:p w14:paraId="11AAC06F" w14:textId="77777777" w:rsidR="00933280" w:rsidRPr="00D005D3" w:rsidRDefault="00933280" w:rsidP="00D005D3">
            <w:pPr>
              <w:keepNext/>
              <w:keepLines/>
              <w:spacing w:after="0"/>
              <w:rPr>
                <w:rFonts w:ascii="Arial" w:eastAsia="Times New Roman" w:hAnsi="Arial"/>
                <w:sz w:val="18"/>
                <w:szCs w:val="18"/>
              </w:rPr>
            </w:pPr>
            <w:r w:rsidRPr="00D005D3">
              <w:rPr>
                <w:rFonts w:ascii="Arial" w:eastAsia="Times New Roman" w:hAnsi="Arial" w:hint="eastAsia"/>
                <w:sz w:val="18"/>
                <w:szCs w:val="18"/>
              </w:rPr>
              <w:t>S</w:t>
            </w:r>
            <w:r w:rsidRPr="00933280">
              <w:rPr>
                <w:rFonts w:ascii="Arial" w:eastAsia="Times New Roman" w:hAnsi="Arial"/>
                <w:sz w:val="18"/>
                <w:szCs w:val="18"/>
              </w:rPr>
              <w:t>upport of reduced capability NR devices</w:t>
            </w:r>
          </w:p>
        </w:tc>
        <w:tc>
          <w:tcPr>
            <w:tcW w:w="4536" w:type="dxa"/>
          </w:tcPr>
          <w:p w14:paraId="5EA51B58" w14:textId="77777777" w:rsidR="00933280" w:rsidRPr="00D005D3" w:rsidRDefault="00BD50CE" w:rsidP="00933280">
            <w:pPr>
              <w:overflowPunct/>
              <w:autoSpaceDE/>
              <w:autoSpaceDN/>
              <w:adjustRightInd/>
              <w:spacing w:before="100" w:beforeAutospacing="1" w:after="100" w:afterAutospacing="1"/>
              <w:textAlignment w:val="auto"/>
              <w:rPr>
                <w:rFonts w:ascii="Arial" w:eastAsia="Calibri" w:hAnsi="Arial" w:cs="Arial"/>
                <w:sz w:val="18"/>
                <w:szCs w:val="18"/>
                <w:lang w:val="en-US"/>
              </w:rPr>
            </w:pPr>
            <w:r w:rsidRPr="00BA3258">
              <w:rPr>
                <w:rFonts w:ascii="Arial" w:eastAsia="Times New Roman" w:hAnsi="Arial" w:hint="eastAsia"/>
                <w:sz w:val="18"/>
                <w:szCs w:val="18"/>
              </w:rPr>
              <w:t>Rel-17</w:t>
            </w:r>
            <w:r w:rsidRPr="00BD50CE">
              <w:rPr>
                <w:rFonts w:ascii="Arial" w:eastAsia="宋体" w:hAnsi="Arial" w:hint="eastAsia"/>
                <w:sz w:val="18"/>
                <w:szCs w:val="18"/>
                <w:lang w:eastAsia="zh-CN"/>
              </w:rPr>
              <w:t xml:space="preserve"> WI on the</w:t>
            </w:r>
            <w:r>
              <w:rPr>
                <w:rFonts w:ascii="Arial" w:eastAsia="宋体" w:hAnsi="Arial" w:hint="eastAsia"/>
                <w:sz w:val="18"/>
                <w:szCs w:val="18"/>
                <w:lang w:eastAsia="zh-CN"/>
              </w:rPr>
              <w:t xml:space="preserve"> introduction of RedCap UE</w:t>
            </w:r>
          </w:p>
        </w:tc>
      </w:tr>
      <w:tr w:rsidR="00CE3672" w:rsidRPr="00CE3672" w14:paraId="41D54DC6" w14:textId="77777777" w:rsidTr="00CE367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Ex>
        <w:tc>
          <w:tcPr>
            <w:tcW w:w="110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787578" w14:textId="77777777" w:rsidR="00CE3672" w:rsidRPr="001B5E04" w:rsidRDefault="00CE3672" w:rsidP="001B5E04">
            <w:pPr>
              <w:keepNext/>
              <w:snapToGri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B5E04">
              <w:rPr>
                <w:rFonts w:ascii="Arial" w:hAnsi="Arial" w:cs="Arial"/>
                <w:sz w:val="18"/>
                <w:szCs w:val="18"/>
              </w:rPr>
              <w:t>970080</w:t>
            </w:r>
          </w:p>
        </w:tc>
        <w:tc>
          <w:tcPr>
            <w:tcW w:w="39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23F2ABF" w14:textId="77777777" w:rsidR="00CE3672" w:rsidRPr="001B5E04" w:rsidRDefault="00CE3672" w:rsidP="001B5E04">
            <w:pPr>
              <w:keepNext/>
              <w:snapToGri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B5E04">
              <w:rPr>
                <w:rFonts w:ascii="Arial" w:hAnsi="Arial" w:cs="Arial"/>
                <w:sz w:val="18"/>
                <w:szCs w:val="18"/>
              </w:rPr>
              <w:t>Enhanced support of reduced capability NR devices (NR_redcap_enh)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C57DD66" w14:textId="77777777" w:rsidR="00CE3672" w:rsidRPr="001B5E04" w:rsidRDefault="00CE3672" w:rsidP="001B5E04">
            <w:pPr>
              <w:keepNext/>
              <w:snapToGri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1B5E04">
              <w:rPr>
                <w:rFonts w:ascii="Arial" w:hAnsi="Arial" w:cs="Arial"/>
                <w:sz w:val="18"/>
                <w:szCs w:val="18"/>
              </w:rPr>
              <w:t>Rel-18 WI enhancing RedCap UE functionality</w:t>
            </w:r>
          </w:p>
        </w:tc>
      </w:tr>
      <w:tr w:rsidR="00091A5E" w:rsidRPr="00091A5E" w14:paraId="725F70C1" w14:textId="77777777" w:rsidTr="00091A5E">
        <w:trPr>
          <w:trHeight w:val="324"/>
        </w:trPr>
        <w:tc>
          <w:tcPr>
            <w:tcW w:w="1101" w:type="dxa"/>
          </w:tcPr>
          <w:p w14:paraId="2BD89FBE" w14:textId="77777777" w:rsidR="00615E21" w:rsidRPr="00091A5E" w:rsidRDefault="00615E21" w:rsidP="00091A5E">
            <w:pPr>
              <w:keepNext/>
              <w:snapToGri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091A5E">
              <w:rPr>
                <w:rFonts w:ascii="Arial" w:hAnsi="Arial" w:cs="Arial"/>
                <w:sz w:val="18"/>
                <w:szCs w:val="18"/>
              </w:rPr>
              <w:t>970086</w:t>
            </w:r>
          </w:p>
        </w:tc>
        <w:tc>
          <w:tcPr>
            <w:tcW w:w="3969" w:type="dxa"/>
          </w:tcPr>
          <w:p w14:paraId="3074FFAF" w14:textId="77777777" w:rsidR="00615E21" w:rsidRPr="00091A5E" w:rsidRDefault="00615E21" w:rsidP="00091A5E">
            <w:pPr>
              <w:keepNext/>
              <w:snapToGrid w:val="0"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091A5E">
              <w:rPr>
                <w:rFonts w:ascii="Arial" w:hAnsi="Arial" w:cs="Arial"/>
                <w:sz w:val="18"/>
                <w:szCs w:val="18"/>
              </w:rPr>
              <w:t>High power UE (power class 2) for NR FR1 FDD single band</w:t>
            </w:r>
          </w:p>
        </w:tc>
        <w:tc>
          <w:tcPr>
            <w:tcW w:w="4536" w:type="dxa"/>
          </w:tcPr>
          <w:p w14:paraId="1381B73E" w14:textId="77777777" w:rsidR="00615E21" w:rsidRPr="00091A5E" w:rsidRDefault="00615E21" w:rsidP="00505C1C">
            <w:pPr>
              <w:snapToGrid w:val="0"/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091A5E">
              <w:rPr>
                <w:rFonts w:ascii="Arial" w:hAnsi="Arial" w:cs="Arial"/>
                <w:sz w:val="18"/>
                <w:szCs w:val="18"/>
              </w:rPr>
              <w:t xml:space="preserve">Rel-18 Basket WI on introduction of PC2 FDD </w:t>
            </w:r>
            <w:r w:rsidR="00505C1C">
              <w:rPr>
                <w:rFonts w:ascii="Arial" w:hAnsi="Arial" w:cs="Arial" w:hint="eastAsia"/>
                <w:sz w:val="18"/>
                <w:szCs w:val="18"/>
                <w:lang w:eastAsia="zh-CN"/>
              </w:rPr>
              <w:t>bands</w:t>
            </w:r>
            <w:r w:rsidRPr="00091A5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626E9" w:rsidRPr="00091A5E">
              <w:rPr>
                <w:rFonts w:ascii="Arial" w:hAnsi="Arial" w:cs="Arial" w:hint="eastAsia"/>
                <w:sz w:val="18"/>
                <w:szCs w:val="18"/>
                <w:lang w:eastAsia="zh-CN"/>
              </w:rPr>
              <w:t>for non-RedCap UE</w:t>
            </w:r>
          </w:p>
        </w:tc>
      </w:tr>
      <w:tr w:rsidR="00CE3672" w:rsidRPr="00CE3672" w14:paraId="24FB3898" w14:textId="77777777" w:rsidTr="00CE3672">
        <w:trPr>
          <w:trHeight w:val="324"/>
        </w:trPr>
        <w:tc>
          <w:tcPr>
            <w:tcW w:w="11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B6F65" w14:textId="77777777" w:rsidR="00CE3672" w:rsidRPr="00CE3672" w:rsidRDefault="00CE3672" w:rsidP="00CE3672">
            <w:pPr>
              <w:keepNext/>
              <w:snapToGri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E3672">
              <w:rPr>
                <w:rFonts w:ascii="Arial" w:hAnsi="Arial" w:cs="Arial"/>
                <w:sz w:val="18"/>
                <w:szCs w:val="18"/>
              </w:rPr>
              <w:t>1040124</w:t>
            </w:r>
          </w:p>
        </w:tc>
        <w:tc>
          <w:tcPr>
            <w:tcW w:w="396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8D269E" w14:textId="77777777" w:rsidR="00CE3672" w:rsidRPr="00CE3672" w:rsidRDefault="00CE3672" w:rsidP="001B5E04">
            <w:pPr>
              <w:keepNext/>
              <w:snapToGri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E3672">
              <w:rPr>
                <w:rFonts w:ascii="Arial" w:hAnsi="Arial" w:cs="Arial"/>
                <w:sz w:val="18"/>
                <w:szCs w:val="18"/>
              </w:rPr>
              <w:t>Rel-19 High power UE (power class 1.5 and 2) for NR FR1 TDD/FDD single band, and high power UE operation (power class 1) for fixed-wireless/vehicle-mounted use cases in a single NR band (HPUE_NR_FR1_bands_R19)</w:t>
            </w:r>
          </w:p>
        </w:tc>
        <w:tc>
          <w:tcPr>
            <w:tcW w:w="45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0F6CB1" w14:textId="77777777" w:rsidR="00CE3672" w:rsidRPr="00CE3672" w:rsidRDefault="00CE3672" w:rsidP="001B5E04">
            <w:pPr>
              <w:keepNext/>
              <w:snapToGrid w:val="0"/>
              <w:spacing w:after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CE3672">
              <w:rPr>
                <w:rFonts w:ascii="Arial" w:hAnsi="Arial" w:cs="Arial"/>
                <w:sz w:val="18"/>
                <w:szCs w:val="18"/>
              </w:rPr>
              <w:t>Rel-19 WI introducing PC2 for non-RedCap UEs</w:t>
            </w:r>
          </w:p>
        </w:tc>
      </w:tr>
    </w:tbl>
    <w:p w14:paraId="527594E6" w14:textId="77777777" w:rsidR="00DA75C1" w:rsidRPr="00251D80" w:rsidRDefault="00DA75C1" w:rsidP="00251D80">
      <w:pPr>
        <w:rPr>
          <w:i/>
        </w:rPr>
      </w:pPr>
    </w:p>
    <w:p w14:paraId="03DE0DE8" w14:textId="77777777" w:rsidR="008A76FD" w:rsidRDefault="008A76FD" w:rsidP="001C5C86">
      <w:pPr>
        <w:pStyle w:val="2"/>
      </w:pPr>
      <w:r>
        <w:t>3</w:t>
      </w:r>
      <w:r>
        <w:tab/>
        <w:t>Justification</w:t>
      </w:r>
    </w:p>
    <w:p w14:paraId="78C8224B" w14:textId="77777777" w:rsidR="002804CD" w:rsidRPr="00A32406" w:rsidRDefault="002804CD" w:rsidP="00D005D3">
      <w:pPr>
        <w:snapToGrid w:val="0"/>
        <w:rPr>
          <w:sz w:val="21"/>
          <w:szCs w:val="21"/>
          <w:lang w:eastAsia="zh-CN"/>
        </w:rPr>
      </w:pPr>
      <w:r w:rsidRPr="00A32406">
        <w:rPr>
          <w:rFonts w:hint="eastAsia"/>
          <w:sz w:val="21"/>
          <w:szCs w:val="21"/>
          <w:lang w:eastAsia="zh-CN"/>
        </w:rPr>
        <w:t>NR RedCap (</w:t>
      </w:r>
      <w:r w:rsidRPr="00A32406">
        <w:rPr>
          <w:sz w:val="21"/>
          <w:szCs w:val="21"/>
          <w:lang w:eastAsia="zh-CN"/>
        </w:rPr>
        <w:t>reduced capability</w:t>
      </w:r>
      <w:r w:rsidRPr="00A32406">
        <w:rPr>
          <w:rFonts w:hint="eastAsia"/>
          <w:sz w:val="21"/>
          <w:szCs w:val="21"/>
          <w:lang w:eastAsia="zh-CN"/>
        </w:rPr>
        <w:t xml:space="preserve">) UE was introduced from Rel-17, </w:t>
      </w:r>
      <w:r w:rsidR="00E76062" w:rsidRPr="00A32406">
        <w:rPr>
          <w:rFonts w:hint="eastAsia"/>
          <w:sz w:val="21"/>
          <w:szCs w:val="21"/>
          <w:lang w:eastAsia="zh-CN"/>
        </w:rPr>
        <w:t>with</w:t>
      </w:r>
      <w:r w:rsidRPr="00A32406">
        <w:rPr>
          <w:sz w:val="21"/>
          <w:szCs w:val="21"/>
        </w:rPr>
        <w:t xml:space="preserve"> UE complexity reduction techniques and</w:t>
      </w:r>
      <w:r w:rsidR="004A1A95" w:rsidRPr="00A32406">
        <w:rPr>
          <w:rFonts w:hint="eastAsia"/>
          <w:sz w:val="21"/>
          <w:szCs w:val="21"/>
          <w:lang w:eastAsia="zh-CN"/>
        </w:rPr>
        <w:t xml:space="preserve"> </w:t>
      </w:r>
      <w:r w:rsidR="004A1A95" w:rsidRPr="00A32406">
        <w:rPr>
          <w:sz w:val="21"/>
          <w:szCs w:val="21"/>
        </w:rPr>
        <w:t>sometimes with</w:t>
      </w:r>
      <w:r w:rsidRPr="00A32406">
        <w:rPr>
          <w:sz w:val="21"/>
          <w:szCs w:val="21"/>
        </w:rPr>
        <w:t xml:space="preserve"> UE power saving techniques suitable for IoT use cases such as industrial wireless sensors, video surveillance, and wearables.</w:t>
      </w:r>
    </w:p>
    <w:p w14:paraId="30D88D1C" w14:textId="77777777" w:rsidR="00286D02" w:rsidRDefault="002804CD" w:rsidP="00D005D3">
      <w:pPr>
        <w:snapToGrid w:val="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In Rel-17, only </w:t>
      </w:r>
      <w:r w:rsidR="00286D02" w:rsidRPr="00286D02">
        <w:rPr>
          <w:sz w:val="21"/>
          <w:szCs w:val="21"/>
          <w:lang w:eastAsia="zh-CN"/>
        </w:rPr>
        <w:t xml:space="preserve">the </w:t>
      </w:r>
      <w:r w:rsidR="002E0EB9">
        <w:rPr>
          <w:rFonts w:hint="eastAsia"/>
          <w:sz w:val="21"/>
          <w:szCs w:val="21"/>
          <w:lang w:eastAsia="zh-CN"/>
        </w:rPr>
        <w:t xml:space="preserve">RAN4 RF </w:t>
      </w:r>
      <w:r w:rsidR="00286D02">
        <w:rPr>
          <w:sz w:val="21"/>
          <w:szCs w:val="21"/>
          <w:lang w:eastAsia="zh-CN"/>
        </w:rPr>
        <w:t xml:space="preserve">requirements </w:t>
      </w:r>
      <w:r w:rsidR="00BD50CE">
        <w:rPr>
          <w:rFonts w:hint="eastAsia"/>
          <w:sz w:val="21"/>
          <w:szCs w:val="21"/>
          <w:lang w:eastAsia="zh-CN"/>
        </w:rPr>
        <w:t>for</w:t>
      </w:r>
      <w:r w:rsidR="00286D02" w:rsidRPr="00286D02">
        <w:rPr>
          <w:sz w:val="21"/>
          <w:szCs w:val="21"/>
          <w:lang w:eastAsia="zh-CN"/>
        </w:rPr>
        <w:t xml:space="preserve"> power class 3</w:t>
      </w:r>
      <w:r w:rsidR="00286D02">
        <w:rPr>
          <w:rFonts w:hint="eastAsia"/>
          <w:sz w:val="21"/>
          <w:szCs w:val="21"/>
          <w:lang w:eastAsia="zh-CN"/>
        </w:rPr>
        <w:t xml:space="preserve"> (PC3) </w:t>
      </w:r>
      <w:r w:rsidR="00BD50CE">
        <w:rPr>
          <w:rFonts w:hint="eastAsia"/>
          <w:sz w:val="21"/>
          <w:szCs w:val="21"/>
          <w:lang w:eastAsia="zh-CN"/>
        </w:rPr>
        <w:t>in</w:t>
      </w:r>
      <w:r w:rsidR="00286D02">
        <w:rPr>
          <w:rFonts w:hint="eastAsia"/>
          <w:sz w:val="21"/>
          <w:szCs w:val="21"/>
          <w:lang w:eastAsia="zh-CN"/>
        </w:rPr>
        <w:t xml:space="preserve"> FR1 are </w:t>
      </w:r>
      <w:r w:rsidR="00286D02">
        <w:rPr>
          <w:sz w:val="21"/>
          <w:szCs w:val="21"/>
          <w:lang w:eastAsia="zh-CN"/>
        </w:rPr>
        <w:t>applicable</w:t>
      </w:r>
      <w:r w:rsidR="00286D02">
        <w:rPr>
          <w:rFonts w:hint="eastAsia"/>
          <w:sz w:val="21"/>
          <w:szCs w:val="21"/>
          <w:lang w:eastAsia="zh-CN"/>
        </w:rPr>
        <w:t xml:space="preserve"> for RedCap UE. </w:t>
      </w:r>
      <w:r w:rsidR="00D005D3">
        <w:rPr>
          <w:rFonts w:hint="eastAsia"/>
          <w:sz w:val="21"/>
          <w:szCs w:val="21"/>
          <w:lang w:eastAsia="zh-CN"/>
        </w:rPr>
        <w:t>T</w:t>
      </w:r>
      <w:r w:rsidR="00D005D3">
        <w:rPr>
          <w:sz w:val="21"/>
          <w:szCs w:val="21"/>
          <w:lang w:eastAsia="zh-CN"/>
        </w:rPr>
        <w:t>ypically</w:t>
      </w:r>
      <w:r w:rsidR="00F37190">
        <w:rPr>
          <w:rFonts w:hint="eastAsia"/>
          <w:sz w:val="21"/>
          <w:szCs w:val="21"/>
          <w:lang w:eastAsia="zh-CN"/>
        </w:rPr>
        <w:t>, the RedCap UE and non-RedCap normal UE</w:t>
      </w:r>
      <w:r w:rsidR="00F37190" w:rsidRPr="00D41C5E">
        <w:rPr>
          <w:rFonts w:hint="eastAsia"/>
          <w:sz w:val="21"/>
          <w:szCs w:val="21"/>
          <w:lang w:eastAsia="zh-CN"/>
        </w:rPr>
        <w:t xml:space="preserve"> </w:t>
      </w:r>
      <w:r w:rsidR="00D005D3">
        <w:rPr>
          <w:rFonts w:hint="eastAsia"/>
          <w:sz w:val="21"/>
          <w:szCs w:val="21"/>
          <w:lang w:eastAsia="zh-CN"/>
        </w:rPr>
        <w:t>are</w:t>
      </w:r>
      <w:r w:rsidR="00F37190">
        <w:rPr>
          <w:rFonts w:hint="eastAsia"/>
          <w:sz w:val="21"/>
          <w:szCs w:val="21"/>
          <w:lang w:eastAsia="zh-CN"/>
        </w:rPr>
        <w:t xml:space="preserve"> operated in the same network and on the same carrier. F</w:t>
      </w:r>
      <w:r w:rsidR="00286D02">
        <w:rPr>
          <w:rFonts w:hint="eastAsia"/>
          <w:sz w:val="21"/>
          <w:szCs w:val="21"/>
          <w:lang w:eastAsia="zh-CN"/>
        </w:rPr>
        <w:t xml:space="preserve">or non-RedCap </w:t>
      </w:r>
      <w:r w:rsidR="00F37190">
        <w:rPr>
          <w:rFonts w:hint="eastAsia"/>
          <w:sz w:val="21"/>
          <w:szCs w:val="21"/>
          <w:lang w:eastAsia="zh-CN"/>
        </w:rPr>
        <w:t xml:space="preserve">normal </w:t>
      </w:r>
      <w:r w:rsidR="00286D02">
        <w:rPr>
          <w:rFonts w:hint="eastAsia"/>
          <w:sz w:val="21"/>
          <w:szCs w:val="21"/>
          <w:lang w:eastAsia="zh-CN"/>
        </w:rPr>
        <w:t xml:space="preserve">UE, </w:t>
      </w:r>
      <w:r w:rsidR="00472E96">
        <w:rPr>
          <w:rFonts w:hint="eastAsia"/>
          <w:sz w:val="21"/>
          <w:szCs w:val="21"/>
          <w:lang w:eastAsia="zh-CN"/>
        </w:rPr>
        <w:t xml:space="preserve">the RF requirements for </w:t>
      </w:r>
      <w:r w:rsidR="00286D02" w:rsidRPr="00286D02">
        <w:rPr>
          <w:sz w:val="21"/>
          <w:szCs w:val="21"/>
          <w:lang w:eastAsia="zh-CN"/>
        </w:rPr>
        <w:t xml:space="preserve">power class </w:t>
      </w:r>
      <w:r w:rsidR="00286D02">
        <w:rPr>
          <w:rFonts w:hint="eastAsia"/>
          <w:sz w:val="21"/>
          <w:szCs w:val="21"/>
          <w:lang w:eastAsia="zh-CN"/>
        </w:rPr>
        <w:t xml:space="preserve">2 (PC2) </w:t>
      </w:r>
      <w:r w:rsidR="007763DF">
        <w:rPr>
          <w:rFonts w:hint="eastAsia"/>
          <w:sz w:val="21"/>
          <w:szCs w:val="21"/>
          <w:lang w:eastAsia="zh-CN"/>
        </w:rPr>
        <w:t xml:space="preserve">with 3dB higher conducted </w:t>
      </w:r>
      <w:r w:rsidR="00472E96">
        <w:rPr>
          <w:rFonts w:hint="eastAsia"/>
          <w:sz w:val="21"/>
          <w:szCs w:val="21"/>
          <w:lang w:eastAsia="zh-CN"/>
        </w:rPr>
        <w:t xml:space="preserve">output </w:t>
      </w:r>
      <w:r w:rsidR="007763DF">
        <w:rPr>
          <w:rFonts w:hint="eastAsia"/>
          <w:sz w:val="21"/>
          <w:szCs w:val="21"/>
          <w:lang w:eastAsia="zh-CN"/>
        </w:rPr>
        <w:t>power</w:t>
      </w:r>
      <w:r w:rsidR="00286D02">
        <w:rPr>
          <w:rFonts w:hint="eastAsia"/>
          <w:sz w:val="21"/>
          <w:szCs w:val="21"/>
          <w:lang w:eastAsia="zh-CN"/>
        </w:rPr>
        <w:t xml:space="preserve"> ha</w:t>
      </w:r>
      <w:r w:rsidR="00D41C5E">
        <w:rPr>
          <w:rFonts w:hint="eastAsia"/>
          <w:sz w:val="21"/>
          <w:szCs w:val="21"/>
          <w:lang w:eastAsia="zh-CN"/>
        </w:rPr>
        <w:t>ve</w:t>
      </w:r>
      <w:r w:rsidR="00286D02">
        <w:rPr>
          <w:rFonts w:hint="eastAsia"/>
          <w:sz w:val="21"/>
          <w:szCs w:val="21"/>
          <w:lang w:eastAsia="zh-CN"/>
        </w:rPr>
        <w:t xml:space="preserve"> been specified for </w:t>
      </w:r>
      <w:r w:rsidR="00D41C5E">
        <w:rPr>
          <w:rFonts w:hint="eastAsia"/>
          <w:sz w:val="21"/>
          <w:szCs w:val="21"/>
          <w:lang w:eastAsia="zh-CN"/>
        </w:rPr>
        <w:t>a few</w:t>
      </w:r>
      <w:r w:rsidR="00286D02">
        <w:rPr>
          <w:rFonts w:hint="eastAsia"/>
          <w:sz w:val="21"/>
          <w:szCs w:val="21"/>
          <w:lang w:eastAsia="zh-CN"/>
        </w:rPr>
        <w:t xml:space="preserve"> TDD and FDD bands</w:t>
      </w:r>
      <w:r w:rsidR="00D41C5E">
        <w:rPr>
          <w:rFonts w:hint="eastAsia"/>
          <w:sz w:val="21"/>
          <w:szCs w:val="21"/>
          <w:lang w:eastAsia="zh-CN"/>
        </w:rPr>
        <w:t>. I</w:t>
      </w:r>
      <w:r w:rsidR="00D41C5E" w:rsidRPr="00D005D3">
        <w:rPr>
          <w:rFonts w:hint="eastAsia"/>
          <w:sz w:val="21"/>
          <w:szCs w:val="21"/>
          <w:lang w:eastAsia="zh-CN"/>
        </w:rPr>
        <w:t xml:space="preserve">n </w:t>
      </w:r>
      <w:r w:rsidR="00D41C5E" w:rsidRPr="00D005D3">
        <w:rPr>
          <w:sz w:val="21"/>
          <w:szCs w:val="21"/>
          <w:lang w:eastAsia="zh-CN"/>
        </w:rPr>
        <w:t>addition</w:t>
      </w:r>
      <w:r w:rsidR="00D41C5E" w:rsidRPr="00D005D3">
        <w:rPr>
          <w:rFonts w:hint="eastAsia"/>
          <w:sz w:val="21"/>
          <w:szCs w:val="21"/>
          <w:lang w:eastAsia="zh-CN"/>
        </w:rPr>
        <w:t>, t</w:t>
      </w:r>
      <w:r w:rsidR="00D41C5E" w:rsidRPr="00D005D3">
        <w:rPr>
          <w:sz w:val="21"/>
          <w:szCs w:val="21"/>
          <w:lang w:eastAsia="zh-CN"/>
        </w:rPr>
        <w:t>he antenna performance</w:t>
      </w:r>
      <w:r w:rsidR="00D41C5E" w:rsidRPr="00D005D3">
        <w:rPr>
          <w:rFonts w:hint="eastAsia"/>
          <w:sz w:val="21"/>
          <w:szCs w:val="21"/>
          <w:lang w:eastAsia="zh-CN"/>
        </w:rPr>
        <w:t xml:space="preserve"> for RedCap UE</w:t>
      </w:r>
      <w:r w:rsidR="00D41C5E" w:rsidRPr="00D005D3">
        <w:rPr>
          <w:sz w:val="21"/>
          <w:szCs w:val="21"/>
          <w:lang w:eastAsia="zh-CN"/>
        </w:rPr>
        <w:t xml:space="preserve"> may not enable good radiated power due to </w:t>
      </w:r>
      <w:r w:rsidR="00F37190">
        <w:rPr>
          <w:rFonts w:hint="eastAsia"/>
          <w:sz w:val="21"/>
          <w:szCs w:val="21"/>
          <w:lang w:eastAsia="zh-CN"/>
        </w:rPr>
        <w:t xml:space="preserve">the </w:t>
      </w:r>
      <w:r w:rsidR="00D41C5E" w:rsidRPr="00D005D3">
        <w:rPr>
          <w:sz w:val="21"/>
          <w:szCs w:val="21"/>
          <w:lang w:eastAsia="zh-CN"/>
        </w:rPr>
        <w:t xml:space="preserve">size </w:t>
      </w:r>
      <w:r w:rsidR="00F37190" w:rsidRPr="00D005D3">
        <w:rPr>
          <w:sz w:val="21"/>
          <w:szCs w:val="21"/>
          <w:lang w:eastAsia="zh-CN"/>
        </w:rPr>
        <w:t xml:space="preserve">and </w:t>
      </w:r>
      <w:r w:rsidR="00F37190" w:rsidRPr="00D005D3">
        <w:rPr>
          <w:rFonts w:hint="eastAsia"/>
          <w:sz w:val="21"/>
          <w:szCs w:val="21"/>
          <w:lang w:eastAsia="zh-CN"/>
        </w:rPr>
        <w:t xml:space="preserve">cost </w:t>
      </w:r>
      <w:r w:rsidR="00D41C5E" w:rsidRPr="00D005D3">
        <w:rPr>
          <w:sz w:val="21"/>
          <w:szCs w:val="21"/>
          <w:lang w:eastAsia="zh-CN"/>
        </w:rPr>
        <w:t>constraint</w:t>
      </w:r>
      <w:r w:rsidR="00F37190" w:rsidRPr="00D005D3">
        <w:rPr>
          <w:rFonts w:hint="eastAsia"/>
          <w:sz w:val="21"/>
          <w:szCs w:val="21"/>
          <w:lang w:eastAsia="zh-CN"/>
        </w:rPr>
        <w:t>s</w:t>
      </w:r>
      <w:r w:rsidR="00D41C5E" w:rsidRPr="002804CD">
        <w:rPr>
          <w:sz w:val="21"/>
          <w:szCs w:val="21"/>
          <w:lang w:eastAsia="zh-CN"/>
        </w:rPr>
        <w:t>.</w:t>
      </w:r>
      <w:r w:rsidR="00D41C5E">
        <w:rPr>
          <w:rFonts w:hint="eastAsia"/>
          <w:sz w:val="21"/>
          <w:szCs w:val="21"/>
          <w:lang w:eastAsia="zh-CN"/>
        </w:rPr>
        <w:t xml:space="preserve"> </w:t>
      </w:r>
    </w:p>
    <w:p w14:paraId="7EAA3A5E" w14:textId="77777777" w:rsidR="002804CD" w:rsidRPr="00D005D3" w:rsidRDefault="00286D02" w:rsidP="00D005D3">
      <w:pPr>
        <w:snapToGrid w:val="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Therefore, to </w:t>
      </w:r>
      <w:r>
        <w:rPr>
          <w:sz w:val="21"/>
          <w:szCs w:val="21"/>
        </w:rPr>
        <w:t xml:space="preserve">extend cell coverage </w:t>
      </w:r>
      <w:r>
        <w:rPr>
          <w:rFonts w:hint="eastAsia"/>
          <w:sz w:val="21"/>
          <w:szCs w:val="21"/>
          <w:lang w:eastAsia="zh-CN"/>
        </w:rPr>
        <w:t>for NR deployment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  <w:lang w:eastAsia="zh-CN"/>
        </w:rPr>
        <w:t>as well as</w:t>
      </w:r>
      <w:r>
        <w:rPr>
          <w:sz w:val="21"/>
          <w:szCs w:val="21"/>
        </w:rPr>
        <w:t xml:space="preserve"> improv</w:t>
      </w:r>
      <w:r>
        <w:rPr>
          <w:rFonts w:hint="eastAsia"/>
          <w:sz w:val="21"/>
          <w:szCs w:val="21"/>
          <w:lang w:eastAsia="zh-CN"/>
        </w:rPr>
        <w:t>e</w:t>
      </w:r>
      <w:r>
        <w:rPr>
          <w:sz w:val="21"/>
          <w:szCs w:val="21"/>
        </w:rPr>
        <w:t xml:space="preserve"> the </w:t>
      </w:r>
      <w:r>
        <w:rPr>
          <w:rFonts w:hint="eastAsia"/>
          <w:sz w:val="21"/>
          <w:szCs w:val="21"/>
          <w:lang w:eastAsia="zh-CN"/>
        </w:rPr>
        <w:t>data rate</w:t>
      </w:r>
      <w:r>
        <w:rPr>
          <w:sz w:val="21"/>
          <w:szCs w:val="21"/>
        </w:rPr>
        <w:t xml:space="preserve"> of cell edge </w:t>
      </w:r>
      <w:r w:rsidR="00F37190">
        <w:rPr>
          <w:rFonts w:hint="eastAsia"/>
          <w:sz w:val="21"/>
          <w:szCs w:val="21"/>
          <w:lang w:eastAsia="zh-CN"/>
        </w:rPr>
        <w:t>RedCap UE</w:t>
      </w:r>
      <w:r>
        <w:rPr>
          <w:rFonts w:hint="eastAsia"/>
          <w:sz w:val="21"/>
          <w:szCs w:val="21"/>
          <w:lang w:eastAsia="zh-CN"/>
        </w:rPr>
        <w:t xml:space="preserve">, it is </w:t>
      </w:r>
      <w:r w:rsidR="00505C1C">
        <w:rPr>
          <w:rFonts w:hint="eastAsia"/>
          <w:sz w:val="21"/>
          <w:szCs w:val="21"/>
          <w:lang w:eastAsia="zh-CN"/>
        </w:rPr>
        <w:t xml:space="preserve">considered </w:t>
      </w:r>
      <w:r>
        <w:rPr>
          <w:rFonts w:hint="eastAsia"/>
          <w:sz w:val="21"/>
          <w:szCs w:val="21"/>
          <w:lang w:eastAsia="zh-CN"/>
        </w:rPr>
        <w:t>to i</w:t>
      </w:r>
      <w:r>
        <w:rPr>
          <w:sz w:val="21"/>
          <w:szCs w:val="21"/>
        </w:rPr>
        <w:t>ncreas</w:t>
      </w:r>
      <w:r>
        <w:rPr>
          <w:rFonts w:hint="eastAsia"/>
          <w:sz w:val="21"/>
          <w:szCs w:val="21"/>
          <w:lang w:eastAsia="zh-CN"/>
        </w:rPr>
        <w:t>e</w:t>
      </w:r>
      <w:r>
        <w:rPr>
          <w:sz w:val="21"/>
          <w:szCs w:val="21"/>
        </w:rPr>
        <w:t xml:space="preserve"> the </w:t>
      </w:r>
      <w:r>
        <w:rPr>
          <w:rFonts w:hint="eastAsia"/>
          <w:sz w:val="21"/>
          <w:szCs w:val="21"/>
          <w:lang w:eastAsia="zh-CN"/>
        </w:rPr>
        <w:t xml:space="preserve">maximum </w:t>
      </w:r>
      <w:r>
        <w:rPr>
          <w:sz w:val="21"/>
          <w:szCs w:val="21"/>
        </w:rPr>
        <w:t>transmit power</w:t>
      </w:r>
      <w:r>
        <w:rPr>
          <w:rFonts w:hint="eastAsia"/>
          <w:sz w:val="21"/>
          <w:szCs w:val="21"/>
          <w:lang w:eastAsia="zh-CN"/>
        </w:rPr>
        <w:t xml:space="preserve"> from </w:t>
      </w:r>
      <w:r w:rsidR="00F37190">
        <w:rPr>
          <w:rFonts w:hint="eastAsia"/>
          <w:sz w:val="21"/>
          <w:szCs w:val="21"/>
          <w:lang w:eastAsia="zh-CN"/>
        </w:rPr>
        <w:t xml:space="preserve">PC3 </w:t>
      </w:r>
      <w:r>
        <w:rPr>
          <w:rFonts w:hint="eastAsia"/>
          <w:sz w:val="21"/>
          <w:szCs w:val="21"/>
          <w:lang w:eastAsia="zh-CN"/>
        </w:rPr>
        <w:t>23dBm to</w:t>
      </w:r>
      <w:r w:rsidR="00F37190">
        <w:rPr>
          <w:rFonts w:hint="eastAsia"/>
          <w:sz w:val="21"/>
          <w:szCs w:val="21"/>
          <w:lang w:eastAsia="zh-CN"/>
        </w:rPr>
        <w:t xml:space="preserve"> PC2</w:t>
      </w:r>
      <w:r>
        <w:rPr>
          <w:rFonts w:hint="eastAsia"/>
          <w:sz w:val="21"/>
          <w:szCs w:val="21"/>
          <w:lang w:eastAsia="zh-CN"/>
        </w:rPr>
        <w:t xml:space="preserve"> 26dBm</w:t>
      </w:r>
      <w:r>
        <w:rPr>
          <w:sz w:val="21"/>
          <w:szCs w:val="21"/>
        </w:rPr>
        <w:t xml:space="preserve"> </w:t>
      </w:r>
      <w:r>
        <w:rPr>
          <w:rFonts w:hint="eastAsia"/>
          <w:sz w:val="21"/>
          <w:szCs w:val="21"/>
          <w:lang w:eastAsia="zh-CN"/>
        </w:rPr>
        <w:t>for RedCap</w:t>
      </w:r>
      <w:r>
        <w:rPr>
          <w:sz w:val="21"/>
          <w:szCs w:val="21"/>
        </w:rPr>
        <w:t xml:space="preserve"> UE.</w:t>
      </w:r>
    </w:p>
    <w:p w14:paraId="638E2820" w14:textId="77777777" w:rsidR="00FD3A4E" w:rsidRDefault="00FD3A4E" w:rsidP="00BB5F44">
      <w:pPr>
        <w:rPr>
          <w:sz w:val="21"/>
          <w:szCs w:val="21"/>
          <w:lang w:eastAsia="zh-CN"/>
        </w:rPr>
      </w:pPr>
    </w:p>
    <w:p w14:paraId="5FA636C1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068F6FDF" w14:textId="77777777" w:rsidR="00153C7D" w:rsidRPr="00153C7D" w:rsidRDefault="00153C7D" w:rsidP="00153C7D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47C364C0" w14:textId="77777777" w:rsidR="00F74318" w:rsidRPr="00393869" w:rsidRDefault="00DA75C1" w:rsidP="00584D2C">
      <w:pPr>
        <w:snapToGrid w:val="0"/>
        <w:spacing w:after="120"/>
        <w:rPr>
          <w:bCs/>
          <w:sz w:val="21"/>
          <w:szCs w:val="21"/>
          <w:lang w:eastAsia="zh-CN"/>
        </w:rPr>
      </w:pPr>
      <w:r w:rsidRPr="00393869">
        <w:rPr>
          <w:sz w:val="21"/>
          <w:szCs w:val="21"/>
        </w:rPr>
        <w:t>The objective</w:t>
      </w:r>
      <w:r w:rsidRPr="00393869">
        <w:rPr>
          <w:rFonts w:hint="eastAsia"/>
          <w:sz w:val="21"/>
          <w:szCs w:val="21"/>
        </w:rPr>
        <w:t>s</w:t>
      </w:r>
      <w:r w:rsidRPr="00393869">
        <w:rPr>
          <w:sz w:val="21"/>
          <w:szCs w:val="21"/>
        </w:rPr>
        <w:t xml:space="preserve"> of the </w:t>
      </w:r>
      <w:r w:rsidRPr="00393869">
        <w:rPr>
          <w:rFonts w:hint="eastAsia"/>
          <w:sz w:val="21"/>
          <w:szCs w:val="21"/>
        </w:rPr>
        <w:t>core part are as follows</w:t>
      </w:r>
      <w:r w:rsidR="00ED0134" w:rsidRPr="00393869">
        <w:rPr>
          <w:rFonts w:hint="eastAsia"/>
          <w:sz w:val="21"/>
          <w:szCs w:val="21"/>
          <w:lang w:eastAsia="zh-CN"/>
        </w:rPr>
        <w:t>:</w:t>
      </w:r>
    </w:p>
    <w:p w14:paraId="2DFCF012" w14:textId="40F6DC3C" w:rsidR="00560063" w:rsidRPr="00393869" w:rsidRDefault="002B4998" w:rsidP="00584D2C">
      <w:pPr>
        <w:numPr>
          <w:ilvl w:val="0"/>
          <w:numId w:val="14"/>
        </w:numPr>
        <w:snapToGrid w:val="0"/>
        <w:spacing w:after="120"/>
        <w:rPr>
          <w:sz w:val="21"/>
          <w:szCs w:val="21"/>
        </w:rPr>
      </w:pPr>
      <w:ins w:id="2" w:author="liubo, CTC" w:date="2024-12-11T17:25:00Z">
        <w:r w:rsidRPr="00254DD8">
          <w:rPr>
            <w:bCs/>
            <w:sz w:val="21"/>
            <w:szCs w:val="21"/>
            <w:lang w:eastAsia="zh-CN"/>
          </w:rPr>
          <w:t>Specify the PC2 RF requirements for RedCap UE on both TDD and FDD bands</w:t>
        </w:r>
      </w:ins>
      <w:del w:id="3" w:author="liubo, CTC" w:date="2024-12-11T17:25:00Z">
        <w:r w:rsidR="00680CF2" w:rsidRPr="00393869" w:rsidDel="002B4998">
          <w:rPr>
            <w:rFonts w:hint="eastAsia"/>
            <w:bCs/>
            <w:sz w:val="21"/>
            <w:szCs w:val="21"/>
            <w:lang w:eastAsia="zh-CN"/>
          </w:rPr>
          <w:delText>Apply</w:delText>
        </w:r>
        <w:r w:rsidR="00560063" w:rsidRPr="00393869" w:rsidDel="002B4998">
          <w:rPr>
            <w:bCs/>
            <w:sz w:val="21"/>
            <w:szCs w:val="21"/>
            <w:lang w:eastAsia="zh-CN"/>
          </w:rPr>
          <w:delText xml:space="preserve"> </w:delText>
        </w:r>
        <w:r w:rsidR="00680CF2" w:rsidRPr="00393869" w:rsidDel="002B4998">
          <w:rPr>
            <w:rFonts w:hint="eastAsia"/>
            <w:bCs/>
            <w:sz w:val="21"/>
            <w:szCs w:val="21"/>
            <w:lang w:eastAsia="zh-CN"/>
          </w:rPr>
          <w:delText xml:space="preserve">the </w:delText>
        </w:r>
        <w:r w:rsidR="00F62039" w:rsidRPr="00393869" w:rsidDel="002B4998">
          <w:rPr>
            <w:rFonts w:hint="eastAsia"/>
            <w:bCs/>
            <w:sz w:val="21"/>
            <w:szCs w:val="21"/>
            <w:lang w:eastAsia="zh-CN"/>
          </w:rPr>
          <w:delText xml:space="preserve">PC2 </w:delText>
        </w:r>
        <w:r w:rsidR="00560063" w:rsidRPr="00393869" w:rsidDel="002B4998">
          <w:rPr>
            <w:bCs/>
            <w:sz w:val="21"/>
            <w:szCs w:val="21"/>
            <w:lang w:eastAsia="zh-CN"/>
          </w:rPr>
          <w:delText xml:space="preserve">RF requirements for </w:delText>
        </w:r>
        <w:r w:rsidR="00680CF2" w:rsidRPr="00393869" w:rsidDel="002B4998">
          <w:rPr>
            <w:rFonts w:hint="eastAsia"/>
            <w:bCs/>
            <w:sz w:val="21"/>
            <w:szCs w:val="21"/>
            <w:lang w:eastAsia="zh-CN"/>
          </w:rPr>
          <w:delText>non-</w:delText>
        </w:r>
        <w:r w:rsidR="00F62039" w:rsidRPr="00393869" w:rsidDel="002B4998">
          <w:rPr>
            <w:rFonts w:hint="eastAsia"/>
            <w:bCs/>
            <w:sz w:val="21"/>
            <w:szCs w:val="21"/>
            <w:lang w:eastAsia="zh-CN"/>
          </w:rPr>
          <w:delText>RedCap</w:delText>
        </w:r>
        <w:r w:rsidR="00F37190" w:rsidRPr="00393869" w:rsidDel="002B4998">
          <w:rPr>
            <w:rFonts w:hint="eastAsia"/>
            <w:bCs/>
            <w:sz w:val="21"/>
            <w:szCs w:val="21"/>
            <w:lang w:eastAsia="zh-CN"/>
          </w:rPr>
          <w:delText xml:space="preserve"> </w:delText>
        </w:r>
        <w:r w:rsidR="00F62039" w:rsidRPr="00393869" w:rsidDel="002B4998">
          <w:rPr>
            <w:rFonts w:hint="eastAsia"/>
            <w:bCs/>
            <w:sz w:val="21"/>
            <w:szCs w:val="21"/>
            <w:lang w:eastAsia="zh-CN"/>
          </w:rPr>
          <w:delText>UE</w:delText>
        </w:r>
        <w:r w:rsidR="00560063" w:rsidRPr="00393869" w:rsidDel="002B4998">
          <w:rPr>
            <w:bCs/>
            <w:sz w:val="21"/>
            <w:szCs w:val="21"/>
            <w:lang w:eastAsia="zh-CN"/>
          </w:rPr>
          <w:delText xml:space="preserve"> </w:delText>
        </w:r>
        <w:r w:rsidR="00680CF2" w:rsidRPr="00393869" w:rsidDel="002B4998">
          <w:rPr>
            <w:rFonts w:hint="eastAsia"/>
            <w:bCs/>
            <w:sz w:val="21"/>
            <w:szCs w:val="21"/>
            <w:lang w:eastAsia="zh-CN"/>
          </w:rPr>
          <w:delText>to RedCap UE</w:delText>
        </w:r>
      </w:del>
      <w:r w:rsidR="00680CF2" w:rsidRPr="00393869">
        <w:rPr>
          <w:rFonts w:hint="eastAsia"/>
          <w:bCs/>
          <w:sz w:val="21"/>
          <w:szCs w:val="21"/>
          <w:lang w:eastAsia="zh-CN"/>
        </w:rPr>
        <w:t xml:space="preserve">, </w:t>
      </w:r>
      <w:r w:rsidR="00F62039" w:rsidRPr="00393869">
        <w:rPr>
          <w:rFonts w:hint="eastAsia"/>
          <w:bCs/>
          <w:sz w:val="21"/>
          <w:szCs w:val="21"/>
          <w:lang w:eastAsia="zh-CN"/>
        </w:rPr>
        <w:t>based on</w:t>
      </w:r>
      <w:r w:rsidR="00560063" w:rsidRPr="00393869">
        <w:rPr>
          <w:bCs/>
          <w:sz w:val="21"/>
          <w:szCs w:val="21"/>
          <w:lang w:eastAsia="zh-CN"/>
        </w:rPr>
        <w:t xml:space="preserve"> 1Tx architecture</w:t>
      </w:r>
      <w:r w:rsidR="00680CF2" w:rsidRPr="00393869">
        <w:rPr>
          <w:rFonts w:hint="eastAsia"/>
          <w:bCs/>
          <w:sz w:val="21"/>
          <w:szCs w:val="21"/>
          <w:lang w:eastAsia="zh-CN"/>
        </w:rPr>
        <w:t xml:space="preserve"> with </w:t>
      </w:r>
      <w:r w:rsidR="00680CF2" w:rsidRPr="00393869">
        <w:rPr>
          <w:bCs/>
          <w:sz w:val="21"/>
          <w:szCs w:val="21"/>
          <w:lang w:eastAsia="zh-CN"/>
        </w:rPr>
        <w:t>26 dBm PA</w:t>
      </w:r>
      <w:r w:rsidR="002804CD" w:rsidRPr="00393869">
        <w:rPr>
          <w:rFonts w:hint="eastAsia"/>
          <w:bCs/>
          <w:sz w:val="21"/>
          <w:szCs w:val="21"/>
          <w:lang w:eastAsia="zh-CN"/>
        </w:rPr>
        <w:t>.</w:t>
      </w:r>
    </w:p>
    <w:p w14:paraId="5B929F9B" w14:textId="0BD29940" w:rsidR="00F74318" w:rsidRPr="00393869" w:rsidRDefault="00680CF2" w:rsidP="00584D2C">
      <w:pPr>
        <w:numPr>
          <w:ilvl w:val="1"/>
          <w:numId w:val="15"/>
        </w:numPr>
        <w:snapToGrid w:val="0"/>
        <w:spacing w:after="120"/>
        <w:rPr>
          <w:sz w:val="21"/>
          <w:szCs w:val="21"/>
        </w:rPr>
      </w:pPr>
      <w:r w:rsidRPr="00393869">
        <w:rPr>
          <w:rFonts w:hint="eastAsia"/>
          <w:sz w:val="21"/>
          <w:szCs w:val="21"/>
          <w:lang w:eastAsia="zh-CN"/>
        </w:rPr>
        <w:t>The PC2 RF requirements include:</w:t>
      </w:r>
      <w:r w:rsidRPr="00393869">
        <w:rPr>
          <w:sz w:val="21"/>
          <w:szCs w:val="21"/>
        </w:rPr>
        <w:t xml:space="preserve"> </w:t>
      </w:r>
      <w:r w:rsidR="00F74318" w:rsidRPr="00393869">
        <w:rPr>
          <w:sz w:val="21"/>
          <w:szCs w:val="21"/>
        </w:rPr>
        <w:t>UE maximum output power, Tx power tolerance</w:t>
      </w:r>
      <w:r w:rsidR="00F62039" w:rsidRPr="00393869">
        <w:rPr>
          <w:rFonts w:hint="eastAsia"/>
          <w:sz w:val="21"/>
          <w:szCs w:val="21"/>
          <w:lang w:eastAsia="zh-CN"/>
        </w:rPr>
        <w:t xml:space="preserve">, </w:t>
      </w:r>
      <w:r w:rsidR="00E0521F" w:rsidRPr="00393869">
        <w:rPr>
          <w:sz w:val="21"/>
          <w:szCs w:val="21"/>
          <w:lang w:eastAsia="zh-CN"/>
        </w:rPr>
        <w:t xml:space="preserve">MPR, </w:t>
      </w:r>
      <w:r w:rsidR="00F62039" w:rsidRPr="00393869">
        <w:rPr>
          <w:rFonts w:hint="eastAsia"/>
          <w:sz w:val="21"/>
          <w:szCs w:val="21"/>
          <w:lang w:eastAsia="zh-CN"/>
        </w:rPr>
        <w:t xml:space="preserve">A-MPR and </w:t>
      </w:r>
      <w:r w:rsidR="00454B5B">
        <w:rPr>
          <w:rFonts w:hint="eastAsia"/>
          <w:sz w:val="21"/>
          <w:szCs w:val="21"/>
          <w:lang w:eastAsia="zh-CN"/>
        </w:rPr>
        <w:t>R</w:t>
      </w:r>
      <w:r w:rsidR="00F62039" w:rsidRPr="00393869">
        <w:rPr>
          <w:rFonts w:hint="eastAsia"/>
          <w:sz w:val="21"/>
          <w:szCs w:val="21"/>
          <w:lang w:eastAsia="zh-CN"/>
        </w:rPr>
        <w:t>SD requirements</w:t>
      </w:r>
      <w:r w:rsidR="00F37190" w:rsidRPr="00393869">
        <w:rPr>
          <w:rFonts w:hint="eastAsia"/>
          <w:sz w:val="21"/>
          <w:szCs w:val="21"/>
          <w:lang w:eastAsia="zh-CN"/>
        </w:rPr>
        <w:t xml:space="preserve"> if needed</w:t>
      </w:r>
      <w:r w:rsidR="002804CD" w:rsidRPr="00393869">
        <w:rPr>
          <w:rFonts w:hint="eastAsia"/>
          <w:sz w:val="21"/>
          <w:szCs w:val="21"/>
          <w:lang w:eastAsia="zh-CN"/>
        </w:rPr>
        <w:t>.</w:t>
      </w:r>
    </w:p>
    <w:p w14:paraId="2301D893" w14:textId="1BAEDB41" w:rsidR="00BD77D9" w:rsidRDefault="00584D2C" w:rsidP="00584D2C">
      <w:pPr>
        <w:numPr>
          <w:ilvl w:val="1"/>
          <w:numId w:val="15"/>
        </w:numPr>
        <w:snapToGrid w:val="0"/>
        <w:spacing w:after="120"/>
        <w:rPr>
          <w:sz w:val="21"/>
          <w:szCs w:val="21"/>
        </w:rPr>
      </w:pPr>
      <w:r w:rsidRPr="00393869">
        <w:rPr>
          <w:rFonts w:hint="eastAsia"/>
          <w:sz w:val="21"/>
          <w:szCs w:val="21"/>
          <w:lang w:eastAsia="zh-CN"/>
        </w:rPr>
        <w:t>F</w:t>
      </w:r>
      <w:r w:rsidRPr="00393869">
        <w:rPr>
          <w:sz w:val="21"/>
          <w:szCs w:val="21"/>
        </w:rPr>
        <w:t>or TDD</w:t>
      </w:r>
      <w:r w:rsidR="0044021C">
        <w:rPr>
          <w:sz w:val="21"/>
          <w:szCs w:val="21"/>
        </w:rPr>
        <w:t xml:space="preserve"> bands</w:t>
      </w:r>
      <w:r w:rsidRPr="00393869">
        <w:rPr>
          <w:rFonts w:hint="eastAsia"/>
          <w:sz w:val="21"/>
          <w:szCs w:val="21"/>
          <w:lang w:eastAsia="zh-CN"/>
        </w:rPr>
        <w:t xml:space="preserve">, </w:t>
      </w:r>
      <w:bookmarkStart w:id="4" w:name="OLE_LINK2"/>
      <w:r w:rsidR="00BD77D9" w:rsidRPr="00393869">
        <w:rPr>
          <w:sz w:val="21"/>
          <w:szCs w:val="21"/>
        </w:rPr>
        <w:t xml:space="preserve">PC2 </w:t>
      </w:r>
      <w:r w:rsidR="00BD77D9" w:rsidRPr="00393869">
        <w:rPr>
          <w:rFonts w:hint="eastAsia"/>
          <w:sz w:val="21"/>
          <w:szCs w:val="21"/>
          <w:lang w:eastAsia="zh-CN"/>
        </w:rPr>
        <w:t xml:space="preserve">RF </w:t>
      </w:r>
      <w:r w:rsidR="00BD77D9" w:rsidRPr="00393869">
        <w:rPr>
          <w:sz w:val="21"/>
          <w:szCs w:val="21"/>
        </w:rPr>
        <w:t>requirements for non-RedCap UE can be re-used for PC2 RedCap UE in a band agnostic way.</w:t>
      </w:r>
      <w:bookmarkEnd w:id="4"/>
    </w:p>
    <w:p w14:paraId="18E0D449" w14:textId="77777777" w:rsidR="0044021C" w:rsidRPr="001F37C8" w:rsidRDefault="0044021C" w:rsidP="00CC5778">
      <w:pPr>
        <w:numPr>
          <w:ilvl w:val="2"/>
          <w:numId w:val="15"/>
        </w:numPr>
        <w:adjustRightInd/>
        <w:snapToGrid w:val="0"/>
        <w:ind w:left="1985" w:hanging="298"/>
        <w:rPr>
          <w:lang w:eastAsia="ja-JP"/>
        </w:rPr>
      </w:pPr>
      <w:r w:rsidRPr="001F37C8">
        <w:t xml:space="preserve">Note: Not differentiate the applicable </w:t>
      </w:r>
      <w:r w:rsidRPr="001F37C8">
        <w:rPr>
          <w:lang w:eastAsia="ja-JP"/>
        </w:rPr>
        <w:t>form factors for TDD bands</w:t>
      </w:r>
      <w:r w:rsidRPr="001F37C8">
        <w:t xml:space="preserve"> in the specification.</w:t>
      </w:r>
    </w:p>
    <w:p w14:paraId="4B7261A4" w14:textId="67E0983B" w:rsidR="00A7319A" w:rsidRDefault="00A7319A" w:rsidP="00F33E3C">
      <w:pPr>
        <w:numPr>
          <w:ilvl w:val="1"/>
          <w:numId w:val="15"/>
        </w:numPr>
        <w:snapToGrid w:val="0"/>
        <w:spacing w:after="120"/>
        <w:rPr>
          <w:ins w:id="5" w:author="liubo, CTC" w:date="2024-12-10T22:40:00Z"/>
          <w:sz w:val="21"/>
          <w:szCs w:val="21"/>
        </w:rPr>
      </w:pPr>
      <w:ins w:id="6" w:author="liubo, CTC" w:date="2024-12-10T22:38:00Z">
        <w:r>
          <w:rPr>
            <w:rFonts w:hint="eastAsia"/>
            <w:sz w:val="21"/>
            <w:szCs w:val="21"/>
            <w:lang w:eastAsia="zh-CN"/>
          </w:rPr>
          <w:t>For</w:t>
        </w:r>
        <w:r>
          <w:rPr>
            <w:sz w:val="21"/>
            <w:szCs w:val="21"/>
          </w:rPr>
          <w:t xml:space="preserve"> FDD bands, specify</w:t>
        </w:r>
      </w:ins>
      <w:ins w:id="7" w:author="liubo, CTC" w:date="2024-12-10T22:39:00Z">
        <w:r>
          <w:rPr>
            <w:sz w:val="21"/>
            <w:szCs w:val="21"/>
          </w:rPr>
          <w:t xml:space="preserve"> RF requirements for PC2 RedCap UE</w:t>
        </w:r>
      </w:ins>
    </w:p>
    <w:p w14:paraId="57042E84" w14:textId="41554E40" w:rsidR="00A7319A" w:rsidRPr="00A7319A" w:rsidRDefault="000924CC" w:rsidP="00A7319A">
      <w:pPr>
        <w:numPr>
          <w:ilvl w:val="2"/>
          <w:numId w:val="15"/>
        </w:numPr>
        <w:adjustRightInd/>
        <w:snapToGrid w:val="0"/>
        <w:ind w:left="1985" w:hanging="298"/>
        <w:rPr>
          <w:ins w:id="8" w:author="liubo, CTC" w:date="2024-12-10T22:39:00Z"/>
          <w:sz w:val="21"/>
          <w:szCs w:val="21"/>
        </w:rPr>
      </w:pPr>
      <w:ins w:id="9" w:author="liubo, CTC" w:date="2024-12-11T19:52:00Z">
        <w:r>
          <w:rPr>
            <w:rFonts w:hint="eastAsia"/>
            <w:sz w:val="21"/>
            <w:szCs w:val="21"/>
            <w:lang w:eastAsia="zh-CN"/>
          </w:rPr>
          <w:t>Band</w:t>
        </w:r>
        <w:r>
          <w:rPr>
            <w:sz w:val="21"/>
            <w:szCs w:val="21"/>
          </w:rPr>
          <w:t xml:space="preserve"> specific requirements are specified for</w:t>
        </w:r>
        <w:r>
          <w:rPr>
            <w:sz w:val="21"/>
            <w:szCs w:val="21"/>
          </w:rPr>
          <w:t xml:space="preserve"> </w:t>
        </w:r>
        <w:r>
          <w:rPr>
            <w:rFonts w:hint="eastAsia"/>
            <w:sz w:val="21"/>
            <w:szCs w:val="21"/>
            <w:lang w:eastAsia="zh-CN"/>
          </w:rPr>
          <w:t>t</w:t>
        </w:r>
      </w:ins>
      <w:ins w:id="10" w:author="liubo, CTC" w:date="2024-12-10T22:41:00Z">
        <w:r w:rsidR="00A7319A">
          <w:rPr>
            <w:sz w:val="21"/>
            <w:szCs w:val="21"/>
          </w:rPr>
          <w:t>he example</w:t>
        </w:r>
      </w:ins>
      <w:ins w:id="11" w:author="liubo, CTC" w:date="2024-12-10T22:45:00Z">
        <w:r w:rsidR="00A7319A">
          <w:rPr>
            <w:sz w:val="21"/>
            <w:szCs w:val="21"/>
          </w:rPr>
          <w:t xml:space="preserve"> bands </w:t>
        </w:r>
      </w:ins>
      <w:ins w:id="12" w:author="liubo, CTC" w:date="2024-12-10T22:41:00Z">
        <w:r w:rsidR="00A7319A">
          <w:rPr>
            <w:sz w:val="21"/>
            <w:szCs w:val="21"/>
          </w:rPr>
          <w:t>includ</w:t>
        </w:r>
      </w:ins>
      <w:ins w:id="13" w:author="liubo, CTC" w:date="2024-12-11T19:52:00Z">
        <w:r>
          <w:rPr>
            <w:rFonts w:hint="eastAsia"/>
            <w:sz w:val="21"/>
            <w:szCs w:val="21"/>
            <w:lang w:eastAsia="zh-CN"/>
          </w:rPr>
          <w:t>ing</w:t>
        </w:r>
      </w:ins>
      <w:ins w:id="14" w:author="liubo, CTC" w:date="2024-12-10T22:41:00Z">
        <w:r w:rsidR="00A7319A">
          <w:rPr>
            <w:sz w:val="21"/>
            <w:szCs w:val="21"/>
          </w:rPr>
          <w:t xml:space="preserve"> n3 and n1 </w:t>
        </w:r>
      </w:ins>
      <w:ins w:id="15" w:author="liubo, CTC" w:date="2024-12-10T22:47:00Z">
        <w:r w:rsidR="00A7319A">
          <w:rPr>
            <w:sz w:val="21"/>
            <w:szCs w:val="21"/>
          </w:rPr>
          <w:t>when</w:t>
        </w:r>
      </w:ins>
      <w:ins w:id="16" w:author="liubo, CTC" w:date="2024-12-10T22:46:00Z">
        <w:r w:rsidR="00A7319A">
          <w:rPr>
            <w:sz w:val="21"/>
            <w:szCs w:val="21"/>
          </w:rPr>
          <w:t xml:space="preserve"> band agnostic way is not applicable</w:t>
        </w:r>
      </w:ins>
      <w:ins w:id="17" w:author="liubo, CTC" w:date="2024-12-11T19:52:00Z">
        <w:r>
          <w:rPr>
            <w:sz w:val="21"/>
            <w:szCs w:val="21"/>
          </w:rPr>
          <w:t xml:space="preserve"> (Example bands are selected </w:t>
        </w:r>
        <w:r>
          <w:rPr>
            <w:sz w:val="21"/>
            <w:szCs w:val="21"/>
          </w:rPr>
          <w:t>by considering different sensitivity degradation causes</w:t>
        </w:r>
        <w:r>
          <w:rPr>
            <w:sz w:val="21"/>
            <w:szCs w:val="21"/>
          </w:rPr>
          <w:t>)</w:t>
        </w:r>
      </w:ins>
    </w:p>
    <w:p w14:paraId="0CB08385" w14:textId="5272C93B" w:rsidR="00A7319A" w:rsidRPr="00A7319A" w:rsidRDefault="00A7319A" w:rsidP="00A7319A">
      <w:pPr>
        <w:numPr>
          <w:ilvl w:val="2"/>
          <w:numId w:val="15"/>
        </w:numPr>
        <w:adjustRightInd/>
        <w:snapToGrid w:val="0"/>
        <w:ind w:left="1985" w:hanging="298"/>
        <w:rPr>
          <w:ins w:id="18" w:author="liubo, CTC" w:date="2024-12-10T22:38:00Z"/>
          <w:sz w:val="21"/>
          <w:szCs w:val="21"/>
        </w:rPr>
      </w:pPr>
      <w:ins w:id="19" w:author="liubo, CTC" w:date="2024-12-10T22:39:00Z">
        <w:r w:rsidRPr="00A7319A">
          <w:rPr>
            <w:sz w:val="21"/>
            <w:szCs w:val="21"/>
          </w:rPr>
          <w:t>Note: Wearable device</w:t>
        </w:r>
      </w:ins>
      <w:ins w:id="20" w:author="liubo, CTC" w:date="2024-12-11T19:53:00Z">
        <w:r w:rsidR="000924CC" w:rsidRPr="000924CC">
          <w:rPr>
            <w:sz w:val="21"/>
            <w:szCs w:val="21"/>
          </w:rPr>
          <w:t xml:space="preserve"> </w:t>
        </w:r>
        <w:r w:rsidR="000924CC">
          <w:rPr>
            <w:sz w:val="21"/>
            <w:szCs w:val="21"/>
          </w:rPr>
          <w:t>supporting HPUE</w:t>
        </w:r>
      </w:ins>
      <w:ins w:id="21" w:author="liubo, CTC" w:date="2024-12-10T22:39:00Z">
        <w:r w:rsidRPr="00A7319A">
          <w:rPr>
            <w:sz w:val="21"/>
            <w:szCs w:val="21"/>
          </w:rPr>
          <w:t xml:space="preserve"> is not in the scope for FDD bands in this work item</w:t>
        </w:r>
      </w:ins>
    </w:p>
    <w:p w14:paraId="1C287F38" w14:textId="353621B3" w:rsidR="00F33E3C" w:rsidDel="00A7319A" w:rsidRDefault="00F33E3C" w:rsidP="00F33E3C">
      <w:pPr>
        <w:numPr>
          <w:ilvl w:val="1"/>
          <w:numId w:val="15"/>
        </w:numPr>
        <w:snapToGrid w:val="0"/>
        <w:spacing w:after="120"/>
        <w:rPr>
          <w:del w:id="22" w:author="liubo, CTC" w:date="2024-12-10T22:47:00Z"/>
          <w:sz w:val="21"/>
          <w:szCs w:val="21"/>
        </w:rPr>
      </w:pPr>
      <w:del w:id="23" w:author="liubo, CTC" w:date="2024-12-10T22:47:00Z">
        <w:r w:rsidRPr="00393869" w:rsidDel="00A7319A">
          <w:rPr>
            <w:rFonts w:hint="eastAsia"/>
            <w:sz w:val="21"/>
            <w:szCs w:val="21"/>
            <w:lang w:eastAsia="zh-CN"/>
          </w:rPr>
          <w:delText>F</w:delText>
        </w:r>
        <w:r w:rsidRPr="00393869" w:rsidDel="00A7319A">
          <w:rPr>
            <w:sz w:val="21"/>
            <w:szCs w:val="21"/>
          </w:rPr>
          <w:delText xml:space="preserve">or </w:delText>
        </w:r>
        <w:r w:rsidDel="00A7319A">
          <w:rPr>
            <w:sz w:val="21"/>
            <w:szCs w:val="21"/>
          </w:rPr>
          <w:delText>HD-FDD bands</w:delText>
        </w:r>
        <w:r w:rsidRPr="00393869" w:rsidDel="00A7319A">
          <w:rPr>
            <w:rFonts w:hint="eastAsia"/>
            <w:sz w:val="21"/>
            <w:szCs w:val="21"/>
            <w:lang w:eastAsia="zh-CN"/>
          </w:rPr>
          <w:delText xml:space="preserve">, </w:delText>
        </w:r>
        <w:r w:rsidRPr="00393869" w:rsidDel="00A7319A">
          <w:rPr>
            <w:sz w:val="21"/>
            <w:szCs w:val="21"/>
          </w:rPr>
          <w:delText xml:space="preserve">PC2 </w:delText>
        </w:r>
        <w:r w:rsidRPr="00393869" w:rsidDel="00A7319A">
          <w:rPr>
            <w:rFonts w:hint="eastAsia"/>
            <w:sz w:val="21"/>
            <w:szCs w:val="21"/>
            <w:lang w:eastAsia="zh-CN"/>
          </w:rPr>
          <w:delText xml:space="preserve">RF </w:delText>
        </w:r>
        <w:r w:rsidRPr="00393869" w:rsidDel="00A7319A">
          <w:rPr>
            <w:sz w:val="21"/>
            <w:szCs w:val="21"/>
          </w:rPr>
          <w:delText>requirements for non-RedCap UE can be re-used for PC2 RedCap UE in a band agnostic way.</w:delText>
        </w:r>
      </w:del>
    </w:p>
    <w:p w14:paraId="2B809A55" w14:textId="59896C01" w:rsidR="005C20BB" w:rsidRPr="00686804" w:rsidDel="00A7319A" w:rsidRDefault="005C20BB" w:rsidP="005C20BB">
      <w:pPr>
        <w:numPr>
          <w:ilvl w:val="1"/>
          <w:numId w:val="15"/>
        </w:numPr>
        <w:snapToGrid w:val="0"/>
        <w:spacing w:after="120"/>
        <w:rPr>
          <w:del w:id="24" w:author="liubo, CTC" w:date="2024-12-10T22:47:00Z"/>
          <w:sz w:val="21"/>
          <w:szCs w:val="21"/>
        </w:rPr>
      </w:pPr>
      <w:del w:id="25" w:author="liubo, CTC" w:date="2024-12-10T22:47:00Z">
        <w:r w:rsidRPr="00686804" w:rsidDel="00A7319A">
          <w:rPr>
            <w:rFonts w:hint="eastAsia"/>
            <w:sz w:val="21"/>
            <w:szCs w:val="21"/>
            <w:lang w:eastAsia="zh-CN"/>
          </w:rPr>
          <w:delText xml:space="preserve">For </w:delText>
        </w:r>
        <w:r w:rsidRPr="00686804" w:rsidDel="00A7319A">
          <w:rPr>
            <w:sz w:val="21"/>
            <w:szCs w:val="21"/>
          </w:rPr>
          <w:delText>FD-FDD</w:delText>
        </w:r>
        <w:r w:rsidR="00CD1B1D" w:rsidDel="00A7319A">
          <w:rPr>
            <w:sz w:val="21"/>
            <w:szCs w:val="21"/>
          </w:rPr>
          <w:delText xml:space="preserve"> bands</w:delText>
        </w:r>
        <w:r w:rsidRPr="00686804" w:rsidDel="00A7319A">
          <w:rPr>
            <w:rFonts w:hint="eastAsia"/>
            <w:sz w:val="21"/>
            <w:szCs w:val="21"/>
            <w:lang w:eastAsia="zh-CN"/>
          </w:rPr>
          <w:delText>:</w:delText>
        </w:r>
      </w:del>
    </w:p>
    <w:p w14:paraId="7FAD6A71" w14:textId="3449B33A" w:rsidR="005C20BB" w:rsidDel="00A7319A" w:rsidRDefault="005C20BB" w:rsidP="005C20BB">
      <w:pPr>
        <w:pStyle w:val="af5"/>
        <w:numPr>
          <w:ilvl w:val="2"/>
          <w:numId w:val="17"/>
        </w:numPr>
        <w:snapToGrid w:val="0"/>
        <w:spacing w:after="120"/>
        <w:ind w:left="1843" w:hanging="283"/>
        <w:contextualSpacing w:val="0"/>
        <w:jc w:val="left"/>
        <w:rPr>
          <w:del w:id="26" w:author="liubo, CTC" w:date="2024-12-10T22:47:00Z"/>
          <w:rFonts w:ascii="Times New Roman" w:eastAsia="等线" w:hAnsi="Times New Roman" w:cs="Times New Roman"/>
          <w:sz w:val="21"/>
          <w:szCs w:val="21"/>
          <w:lang w:eastAsia="en-GB"/>
        </w:rPr>
      </w:pPr>
      <w:del w:id="27" w:author="liubo, CTC" w:date="2024-12-10T22:47:00Z">
        <w:r w:rsidRPr="00686804" w:rsidDel="00A7319A">
          <w:rPr>
            <w:rFonts w:ascii="Times New Roman" w:eastAsia="等线" w:hAnsi="Times New Roman" w:cs="Times New Roman"/>
            <w:sz w:val="21"/>
            <w:szCs w:val="21"/>
            <w:lang w:eastAsia="en-GB"/>
          </w:rPr>
          <w:lastRenderedPageBreak/>
          <w:delText>RSD for non-RedCap 2Rx PC2 UE can be re-used for RedCap PC2 2Rx UE for the bands, on which RSD requirements for non-RedCap 2Rx PC2 are defined based on 1Tx architecture.</w:delText>
        </w:r>
      </w:del>
    </w:p>
    <w:p w14:paraId="3AD980C4" w14:textId="77888CA6" w:rsidR="005C20BB" w:rsidRPr="005A16ED" w:rsidDel="00A7319A" w:rsidRDefault="005C20BB" w:rsidP="005C20BB">
      <w:pPr>
        <w:pStyle w:val="af5"/>
        <w:numPr>
          <w:ilvl w:val="2"/>
          <w:numId w:val="17"/>
        </w:numPr>
        <w:snapToGrid w:val="0"/>
        <w:spacing w:after="120"/>
        <w:ind w:left="1843" w:hanging="283"/>
        <w:contextualSpacing w:val="0"/>
        <w:jc w:val="left"/>
        <w:rPr>
          <w:del w:id="28" w:author="liubo, CTC" w:date="2024-12-10T22:47:00Z"/>
          <w:rFonts w:ascii="Times New Roman" w:eastAsia="等线" w:hAnsi="Times New Roman" w:cs="Times New Roman"/>
          <w:szCs w:val="21"/>
          <w:lang w:eastAsia="en-GB"/>
        </w:rPr>
      </w:pPr>
      <w:del w:id="29" w:author="liubo, CTC" w:date="2024-12-10T22:47:00Z">
        <w:r w:rsidRPr="00E62AF8" w:rsidDel="00A7319A">
          <w:rPr>
            <w:rFonts w:ascii="Times New Roman" w:eastAsia="Times New Roman" w:hAnsi="Times New Roman" w:cs="Times New Roman"/>
            <w:sz w:val="21"/>
            <w:szCs w:val="22"/>
            <w:lang w:eastAsia="ja-JP"/>
          </w:rPr>
          <w:delText>Based on 1 Tx architecture</w:delText>
        </w:r>
        <w:r w:rsidR="00391FB4" w:rsidDel="00A7319A">
          <w:rPr>
            <w:rFonts w:ascii="Times New Roman" w:eastAsia="Times New Roman" w:hAnsi="Times New Roman" w:cs="Times New Roman"/>
            <w:sz w:val="21"/>
            <w:szCs w:val="22"/>
            <w:lang w:eastAsia="ja-JP"/>
          </w:rPr>
          <w:delText xml:space="preserve"> and example bands of n</w:delText>
        </w:r>
        <w:r w:rsidR="00075B62" w:rsidDel="00A7319A">
          <w:rPr>
            <w:rFonts w:ascii="Times New Roman" w:eastAsia="Times New Roman" w:hAnsi="Times New Roman" w:cs="Times New Roman"/>
            <w:sz w:val="21"/>
            <w:szCs w:val="22"/>
            <w:lang w:eastAsia="ja-JP"/>
          </w:rPr>
          <w:delText>3</w:delText>
        </w:r>
        <w:r w:rsidR="00391FB4" w:rsidDel="00A7319A">
          <w:rPr>
            <w:rFonts w:ascii="Times New Roman" w:eastAsia="Times New Roman" w:hAnsi="Times New Roman" w:cs="Times New Roman"/>
            <w:sz w:val="21"/>
            <w:szCs w:val="22"/>
            <w:lang w:eastAsia="ja-JP"/>
          </w:rPr>
          <w:delText>/n</w:delText>
        </w:r>
        <w:r w:rsidR="00075B62" w:rsidDel="00A7319A">
          <w:rPr>
            <w:rFonts w:ascii="Times New Roman" w:eastAsia="Times New Roman" w:hAnsi="Times New Roman" w:cs="Times New Roman"/>
            <w:sz w:val="21"/>
            <w:szCs w:val="22"/>
            <w:lang w:eastAsia="ja-JP"/>
          </w:rPr>
          <w:delText>1</w:delText>
        </w:r>
        <w:r w:rsidRPr="00E62AF8" w:rsidDel="00A7319A">
          <w:rPr>
            <w:rFonts w:ascii="Times New Roman" w:eastAsia="Times New Roman" w:hAnsi="Times New Roman" w:cs="Times New Roman"/>
            <w:sz w:val="21"/>
            <w:szCs w:val="22"/>
            <w:lang w:eastAsia="ja-JP"/>
          </w:rPr>
          <w:delText xml:space="preserve">, specify </w:delText>
        </w:r>
      </w:del>
      <w:ins w:id="30" w:author="Moderator" w:date="2024-12-10T19:08:00Z">
        <w:del w:id="31" w:author="liubo, CTC" w:date="2024-12-10T22:47:00Z">
          <w:r w:rsidR="00EB7EA9" w:rsidDel="00A7319A">
            <w:rPr>
              <w:rFonts w:ascii="Times New Roman" w:eastAsia="Times New Roman" w:hAnsi="Times New Roman" w:cs="Times New Roman"/>
              <w:sz w:val="21"/>
              <w:szCs w:val="22"/>
              <w:lang w:eastAsia="ja-JP"/>
            </w:rPr>
            <w:delText xml:space="preserve">MPR and </w:delText>
          </w:r>
        </w:del>
      </w:ins>
      <w:del w:id="32" w:author="liubo, CTC" w:date="2024-12-10T14:33:00Z">
        <w:r w:rsidRPr="00E62AF8" w:rsidDel="003066A0">
          <w:rPr>
            <w:rFonts w:ascii="Times New Roman" w:eastAsia="Times New Roman" w:hAnsi="Times New Roman" w:cs="Times New Roman"/>
            <w:sz w:val="21"/>
            <w:szCs w:val="22"/>
            <w:lang w:eastAsia="ja-JP"/>
          </w:rPr>
          <w:delText xml:space="preserve">A-MPR and </w:delText>
        </w:r>
      </w:del>
      <w:del w:id="33" w:author="liubo, CTC" w:date="2024-12-10T22:47:00Z">
        <w:r w:rsidRPr="00E62AF8" w:rsidDel="00A7319A">
          <w:rPr>
            <w:rFonts w:ascii="Times New Roman" w:eastAsia="Times New Roman" w:hAnsi="Times New Roman" w:cs="Times New Roman"/>
            <w:sz w:val="21"/>
            <w:szCs w:val="22"/>
            <w:lang w:eastAsia="ja-JP"/>
          </w:rPr>
          <w:delText>single Rx antenna port RSD</w:delText>
        </w:r>
        <w:r w:rsidDel="00A7319A">
          <w:rPr>
            <w:rFonts w:ascii="Times New Roman" w:eastAsiaTheme="minorEastAsia" w:hAnsi="Times New Roman" w:cs="Times New Roman" w:hint="eastAsia"/>
            <w:sz w:val="21"/>
            <w:szCs w:val="22"/>
            <w:lang w:eastAsia="zh-CN"/>
          </w:rPr>
          <w:delText xml:space="preserve"> allowance</w:delText>
        </w:r>
        <w:r w:rsidRPr="00E62AF8" w:rsidDel="00A7319A">
          <w:rPr>
            <w:rFonts w:ascii="Times New Roman" w:eastAsia="Times New Roman" w:hAnsi="Times New Roman" w:cs="Times New Roman"/>
            <w:sz w:val="21"/>
            <w:szCs w:val="22"/>
            <w:lang w:eastAsia="ja-JP"/>
          </w:rPr>
          <w:delText xml:space="preserve"> for PC2 RedCap UE re-using the non-RedCap PC2 and RedCap PC3 specifications </w:delText>
        </w:r>
        <w:r w:rsidRPr="00E62AF8" w:rsidDel="00A7319A">
          <w:rPr>
            <w:rFonts w:ascii="Times New Roman" w:eastAsia="Times New Roman" w:hAnsi="Times New Roman" w:cs="Times New Roman"/>
            <w:bCs/>
            <w:sz w:val="21"/>
            <w:szCs w:val="22"/>
            <w:lang w:eastAsia="ja-JP"/>
          </w:rPr>
          <w:delText>where applicable</w:delText>
        </w:r>
        <w:r w:rsidDel="00A7319A">
          <w:rPr>
            <w:rFonts w:ascii="Times New Roman" w:eastAsiaTheme="minorEastAsia" w:hAnsi="Times New Roman" w:cs="Times New Roman" w:hint="eastAsia"/>
            <w:bCs/>
            <w:sz w:val="21"/>
            <w:szCs w:val="22"/>
            <w:lang w:eastAsia="zh-CN"/>
          </w:rPr>
          <w:delText>.</w:delText>
        </w:r>
        <w:r w:rsidRPr="00E62AF8" w:rsidDel="00A7319A">
          <w:rPr>
            <w:rFonts w:ascii="Times New Roman" w:eastAsia="Times New Roman" w:hAnsi="Times New Roman" w:cs="Times New Roman"/>
            <w:sz w:val="21"/>
            <w:szCs w:val="22"/>
            <w:lang w:eastAsia="ja-JP"/>
          </w:rPr>
          <w:delText xml:space="preserve"> </w:delText>
        </w:r>
      </w:del>
    </w:p>
    <w:p w14:paraId="786DA0E8" w14:textId="2DED4532" w:rsidR="005C20BB" w:rsidDel="00A7319A" w:rsidRDefault="007A0517" w:rsidP="006C3736">
      <w:pPr>
        <w:numPr>
          <w:ilvl w:val="1"/>
          <w:numId w:val="15"/>
        </w:numPr>
        <w:snapToGrid w:val="0"/>
        <w:spacing w:after="120"/>
        <w:rPr>
          <w:del w:id="34" w:author="liubo, CTC" w:date="2024-12-10T22:47:00Z"/>
          <w:sz w:val="21"/>
          <w:szCs w:val="21"/>
          <w:lang w:eastAsia="zh-CN"/>
        </w:rPr>
      </w:pPr>
      <w:del w:id="35" w:author="liubo, CTC" w:date="2024-12-10T22:47:00Z">
        <w:r w:rsidRPr="00ED1FA2" w:rsidDel="00A7319A">
          <w:rPr>
            <w:sz w:val="21"/>
            <w:szCs w:val="21"/>
            <w:lang w:eastAsia="zh-CN"/>
          </w:rPr>
          <w:delText xml:space="preserve">Note: </w:delText>
        </w:r>
      </w:del>
      <w:del w:id="36" w:author="liubo, CTC" w:date="2024-12-10T14:32:00Z">
        <w:r w:rsidRPr="00ED1FA2" w:rsidDel="00065468">
          <w:rPr>
            <w:sz w:val="21"/>
            <w:szCs w:val="21"/>
            <w:lang w:eastAsia="zh-CN"/>
          </w:rPr>
          <w:delText>Not differentiate the applicable form factors for FDD bands in the specification</w:delText>
        </w:r>
      </w:del>
      <w:del w:id="37" w:author="liubo, CTC" w:date="2024-12-10T22:47:00Z">
        <w:r w:rsidRPr="00ED1FA2" w:rsidDel="00A7319A">
          <w:rPr>
            <w:sz w:val="21"/>
            <w:szCs w:val="21"/>
            <w:lang w:eastAsia="zh-CN"/>
          </w:rPr>
          <w:delText>.</w:delText>
        </w:r>
      </w:del>
    </w:p>
    <w:p w14:paraId="0996EF3D" w14:textId="77777777" w:rsidR="006C3736" w:rsidRPr="006C3736" w:rsidRDefault="006C3736" w:rsidP="006C3736">
      <w:pPr>
        <w:snapToGrid w:val="0"/>
        <w:spacing w:after="120"/>
        <w:ind w:left="1440"/>
        <w:rPr>
          <w:sz w:val="21"/>
          <w:szCs w:val="21"/>
          <w:lang w:eastAsia="zh-CN"/>
        </w:rPr>
      </w:pPr>
    </w:p>
    <w:p w14:paraId="05A842F0" w14:textId="77777777" w:rsidR="00F62039" w:rsidRPr="00393869" w:rsidRDefault="00F62039" w:rsidP="00584D2C">
      <w:pPr>
        <w:snapToGrid w:val="0"/>
        <w:spacing w:after="120"/>
        <w:ind w:left="284"/>
        <w:rPr>
          <w:sz w:val="21"/>
          <w:szCs w:val="21"/>
          <w:lang w:eastAsia="zh-CN"/>
        </w:rPr>
      </w:pPr>
      <w:r w:rsidRPr="00393869">
        <w:rPr>
          <w:rFonts w:hint="eastAsia"/>
          <w:sz w:val="21"/>
          <w:szCs w:val="21"/>
          <w:lang w:eastAsia="zh-CN"/>
        </w:rPr>
        <w:t>Note</w:t>
      </w:r>
      <w:r w:rsidR="00680CF2" w:rsidRPr="00393869">
        <w:rPr>
          <w:rFonts w:hint="eastAsia"/>
          <w:sz w:val="21"/>
          <w:szCs w:val="21"/>
          <w:lang w:eastAsia="zh-CN"/>
        </w:rPr>
        <w:t xml:space="preserve"> </w:t>
      </w:r>
      <w:r w:rsidR="00BD77D9" w:rsidRPr="00393869">
        <w:rPr>
          <w:rFonts w:hint="eastAsia"/>
          <w:sz w:val="21"/>
          <w:szCs w:val="21"/>
          <w:lang w:eastAsia="zh-CN"/>
        </w:rPr>
        <w:t>1</w:t>
      </w:r>
      <w:r w:rsidRPr="00393869">
        <w:rPr>
          <w:rFonts w:hint="eastAsia"/>
          <w:sz w:val="21"/>
          <w:szCs w:val="21"/>
          <w:lang w:eastAsia="zh-CN"/>
        </w:rPr>
        <w:t xml:space="preserve">: Only the </w:t>
      </w:r>
      <w:r w:rsidR="00680CF2" w:rsidRPr="00393869">
        <w:rPr>
          <w:rFonts w:hint="eastAsia"/>
          <w:sz w:val="21"/>
          <w:szCs w:val="21"/>
          <w:lang w:eastAsia="zh-CN"/>
        </w:rPr>
        <w:t xml:space="preserve">operating </w:t>
      </w:r>
      <w:r w:rsidRPr="00393869">
        <w:rPr>
          <w:rFonts w:hint="eastAsia"/>
          <w:sz w:val="21"/>
          <w:szCs w:val="21"/>
          <w:lang w:eastAsia="zh-CN"/>
        </w:rPr>
        <w:t xml:space="preserve">bands for which PC2 on non-RedCap UE has been introduced can be considered </w:t>
      </w:r>
      <w:r w:rsidR="00D47717" w:rsidRPr="00393869">
        <w:rPr>
          <w:rFonts w:hint="eastAsia"/>
          <w:sz w:val="21"/>
          <w:szCs w:val="21"/>
          <w:lang w:eastAsia="zh-CN"/>
        </w:rPr>
        <w:t>for RedCap UE</w:t>
      </w:r>
      <w:r w:rsidRPr="00393869">
        <w:rPr>
          <w:rFonts w:hint="eastAsia"/>
          <w:sz w:val="21"/>
          <w:szCs w:val="21"/>
          <w:lang w:eastAsia="zh-CN"/>
        </w:rPr>
        <w:t>.</w:t>
      </w:r>
    </w:p>
    <w:p w14:paraId="231C9B60" w14:textId="7AC9916D" w:rsidR="00BD77D9" w:rsidRPr="00393869" w:rsidRDefault="00BD77D9" w:rsidP="00584D2C">
      <w:pPr>
        <w:snapToGrid w:val="0"/>
        <w:ind w:left="284"/>
        <w:rPr>
          <w:sz w:val="21"/>
          <w:szCs w:val="21"/>
          <w:lang w:eastAsia="zh-CN"/>
        </w:rPr>
      </w:pPr>
      <w:r w:rsidRPr="00393869">
        <w:rPr>
          <w:sz w:val="21"/>
          <w:szCs w:val="21"/>
          <w:lang w:eastAsia="zh-CN"/>
        </w:rPr>
        <w:t xml:space="preserve">Note 2: </w:t>
      </w:r>
      <w:r w:rsidR="006C052C" w:rsidRPr="006C052C">
        <w:rPr>
          <w:sz w:val="21"/>
          <w:szCs w:val="21"/>
          <w:lang w:eastAsia="zh-CN"/>
        </w:rPr>
        <w:t>PC2 for Rel-17 Redcap and Rel-18 eRedcap are</w:t>
      </w:r>
      <w:r w:rsidRPr="00393869">
        <w:rPr>
          <w:sz w:val="21"/>
          <w:szCs w:val="21"/>
          <w:lang w:eastAsia="zh-CN"/>
        </w:rPr>
        <w:t xml:space="preserve"> </w:t>
      </w:r>
      <w:r w:rsidR="008E3360" w:rsidRPr="00393869">
        <w:rPr>
          <w:rFonts w:hint="eastAsia"/>
          <w:sz w:val="21"/>
          <w:szCs w:val="21"/>
          <w:lang w:eastAsia="zh-CN"/>
        </w:rPr>
        <w:t xml:space="preserve">considered </w:t>
      </w:r>
      <w:r w:rsidRPr="00393869">
        <w:rPr>
          <w:rFonts w:hint="eastAsia"/>
          <w:sz w:val="21"/>
          <w:szCs w:val="21"/>
          <w:lang w:eastAsia="zh-CN"/>
        </w:rPr>
        <w:t>for</w:t>
      </w:r>
      <w:r w:rsidRPr="00393869">
        <w:rPr>
          <w:sz w:val="21"/>
          <w:szCs w:val="21"/>
          <w:lang w:eastAsia="zh-CN"/>
        </w:rPr>
        <w:t xml:space="preserve"> this </w:t>
      </w:r>
      <w:r w:rsidRPr="00393869">
        <w:rPr>
          <w:rFonts w:hint="eastAsia"/>
          <w:sz w:val="21"/>
          <w:szCs w:val="21"/>
          <w:lang w:eastAsia="zh-CN"/>
        </w:rPr>
        <w:t>WI</w:t>
      </w:r>
      <w:r w:rsidRPr="00393869">
        <w:rPr>
          <w:sz w:val="21"/>
          <w:szCs w:val="21"/>
          <w:lang w:eastAsia="zh-CN"/>
        </w:rPr>
        <w:t xml:space="preserve">. </w:t>
      </w:r>
    </w:p>
    <w:p w14:paraId="4F4A0A42" w14:textId="77777777" w:rsidR="00091A5E" w:rsidRPr="00CD1B1D" w:rsidRDefault="00091A5E" w:rsidP="00091A5E">
      <w:pPr>
        <w:jc w:val="both"/>
        <w:rPr>
          <w:sz w:val="21"/>
          <w:lang w:eastAsia="zh-CN"/>
        </w:rPr>
      </w:pPr>
    </w:p>
    <w:p w14:paraId="667877CA" w14:textId="77777777" w:rsidR="00153C7D" w:rsidRPr="004E3261" w:rsidRDefault="00153C7D" w:rsidP="00153C7D">
      <w:pPr>
        <w:pStyle w:val="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36987D37" w14:textId="2FBBA070" w:rsidR="00F37190" w:rsidRDefault="00F37190" w:rsidP="00153C7D">
      <w:pPr>
        <w:jc w:val="both"/>
        <w:rPr>
          <w:bCs/>
          <w:sz w:val="21"/>
          <w:lang w:eastAsia="zh-CN"/>
        </w:rPr>
      </w:pPr>
    </w:p>
    <w:p w14:paraId="130871FD" w14:textId="77777777" w:rsidR="00AF6344" w:rsidRPr="00D005D3" w:rsidRDefault="00AF6344" w:rsidP="00153C7D">
      <w:pPr>
        <w:jc w:val="both"/>
        <w:rPr>
          <w:bCs/>
          <w:sz w:val="21"/>
          <w:lang w:eastAsia="zh-CN"/>
        </w:rPr>
      </w:pPr>
    </w:p>
    <w:p w14:paraId="4609A391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DB6B77" w14:paraId="520BC78E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AD4D567" w14:textId="77777777" w:rsidR="00B2743D" w:rsidRPr="00DB6B7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DB6B77">
              <w:rPr>
                <w:b/>
                <w:sz w:val="16"/>
                <w:szCs w:val="16"/>
              </w:rPr>
              <w:t xml:space="preserve">New specifications </w:t>
            </w:r>
            <w:r w:rsidRPr="00DB6B7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DB6B77" w14:paraId="7C8A2035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F3653C" w14:textId="77777777" w:rsidR="00FF3F0C" w:rsidRPr="00D005D3" w:rsidRDefault="00FF3F0C" w:rsidP="00A35110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005D3">
              <w:rPr>
                <w:rFonts w:ascii="Arial" w:hAnsi="Arial"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C7F6FB0" w14:textId="77777777" w:rsidR="00FF3F0C" w:rsidRPr="00D005D3" w:rsidRDefault="00B567D1" w:rsidP="00B567D1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005D3">
              <w:rPr>
                <w:rFonts w:ascii="Arial" w:hAnsi="Arial"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FEC71F3" w14:textId="77777777" w:rsidR="00FF3F0C" w:rsidRPr="00DB6B7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B6B77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DC6E44" w14:textId="77777777" w:rsidR="00FF3F0C" w:rsidRPr="00DB6B7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B6B7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DB6B77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F7EEB42" w14:textId="77777777" w:rsidR="00FF3F0C" w:rsidRPr="00DB6B7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B6B7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3144AE6" w14:textId="77777777" w:rsidR="00FF3F0C" w:rsidRPr="00DB6B7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DB6B77">
              <w:rPr>
                <w:rFonts w:ascii="Arial" w:hAnsi="Arial"/>
                <w:sz w:val="16"/>
                <w:szCs w:val="16"/>
              </w:rPr>
              <w:t>R</w:t>
            </w:r>
            <w:r w:rsidR="00011074" w:rsidRPr="00DB6B77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DB6B77" w14:paraId="17C22931" w14:textId="77777777" w:rsidTr="00072A56">
        <w:tc>
          <w:tcPr>
            <w:tcW w:w="1617" w:type="dxa"/>
          </w:tcPr>
          <w:p w14:paraId="5A029C78" w14:textId="77777777" w:rsidR="00FF3F0C" w:rsidRPr="00DB6B77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1399451" w14:textId="77777777" w:rsidR="00BB5EBF" w:rsidRPr="00DB6B77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8FBB069" w14:textId="77777777" w:rsidR="00FF3F0C" w:rsidRPr="00DB6B77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AAB5C79" w14:textId="77777777" w:rsidR="00FF3F0C" w:rsidRPr="00DB6B77" w:rsidRDefault="00FF3F0C" w:rsidP="00613949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5B076DDD" w14:textId="77777777" w:rsidR="00FF3F0C" w:rsidRPr="00DB6B77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470EA44E" w14:textId="77777777" w:rsidR="00FF3F0C" w:rsidRPr="00DB6B77" w:rsidRDefault="00FF3F0C" w:rsidP="00613949">
            <w:pPr>
              <w:spacing w:after="0"/>
              <w:rPr>
                <w:i/>
              </w:rPr>
            </w:pPr>
          </w:p>
        </w:tc>
      </w:tr>
    </w:tbl>
    <w:p w14:paraId="0EB30303" w14:textId="77777777" w:rsidR="009E469A" w:rsidRPr="00A97C81" w:rsidRDefault="009E469A" w:rsidP="009E469A">
      <w:pPr>
        <w:pStyle w:val="NO"/>
        <w:rPr>
          <w:i/>
        </w:rPr>
      </w:pPr>
      <w:r w:rsidRPr="00A97C81">
        <w:rPr>
          <w:i/>
        </w:rPr>
        <w:t>{Note 1: Only TSs may contain normative provisions. Study Items shall create or impact only TRs.</w:t>
      </w:r>
      <w:r w:rsidRPr="00A97C81">
        <w:rPr>
          <w:i/>
        </w:rPr>
        <w:br/>
        <w:t>"Internal TR" is intended for 3GPP internal use only whereas "External TR" may be transposed by OPs.}</w:t>
      </w: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DB6B77" w14:paraId="54740849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4874523" w14:textId="77777777" w:rsidR="004C634D" w:rsidRPr="00DB6B77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DB6B77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DB6B77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DB6B77" w14:paraId="1A08034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6EB7AF" w14:textId="77777777" w:rsidR="009428A9" w:rsidRPr="00DB6B7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B6B77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C895BE9" w14:textId="77777777" w:rsidR="009428A9" w:rsidRPr="00DB6B77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D005D3">
              <w:rPr>
                <w:rFonts w:ascii="Arial" w:hAnsi="Arial"/>
                <w:sz w:val="16"/>
                <w:szCs w:val="16"/>
              </w:rPr>
              <w:t>D</w:t>
            </w:r>
            <w:r w:rsidRPr="00DB6B77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C97E158" w14:textId="77777777" w:rsidR="009428A9" w:rsidRPr="00DB6B7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B6B77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9ACECE0" w14:textId="77777777" w:rsidR="009428A9" w:rsidRPr="00DB6B77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DB6B77">
              <w:rPr>
                <w:sz w:val="16"/>
                <w:szCs w:val="16"/>
              </w:rPr>
              <w:t>Remarks</w:t>
            </w:r>
          </w:p>
        </w:tc>
      </w:tr>
      <w:tr w:rsidR="006C5729" w:rsidRPr="00DB6B77" w14:paraId="525933E8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178BB" w14:textId="77777777" w:rsidR="006C5729" w:rsidRPr="00D005D3" w:rsidRDefault="006C5729" w:rsidP="00251D80">
            <w:pPr>
              <w:spacing w:after="0"/>
              <w:rPr>
                <w:rFonts w:ascii="Arial" w:hAnsi="Arial" w:cs="Arial"/>
                <w:sz w:val="16"/>
                <w:szCs w:val="21"/>
                <w:lang w:eastAsia="zh-CN"/>
              </w:rPr>
            </w:pPr>
            <w:r w:rsidRPr="00D005D3">
              <w:rPr>
                <w:rFonts w:ascii="Arial" w:hAnsi="Arial" w:cs="Arial"/>
                <w:sz w:val="16"/>
                <w:szCs w:val="21"/>
                <w:lang w:eastAsia="zh-CN"/>
              </w:rPr>
              <w:t>38.101-1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668A" w14:textId="77777777" w:rsidR="006C5729" w:rsidRPr="00D005D3" w:rsidRDefault="006C5729" w:rsidP="00754A3F">
            <w:pPr>
              <w:spacing w:after="0"/>
              <w:rPr>
                <w:rFonts w:ascii="Arial" w:hAnsi="Arial" w:cs="Arial"/>
                <w:sz w:val="16"/>
                <w:szCs w:val="21"/>
                <w:lang w:eastAsia="zh-CN"/>
              </w:rPr>
            </w:pPr>
            <w:r>
              <w:rPr>
                <w:rFonts w:ascii="Arial" w:hAnsi="Arial" w:cs="Arial" w:hint="eastAsia"/>
                <w:sz w:val="16"/>
                <w:szCs w:val="21"/>
                <w:lang w:eastAsia="zh-CN"/>
              </w:rPr>
              <w:t>I</w:t>
            </w:r>
            <w:r w:rsidRPr="006C5729">
              <w:rPr>
                <w:rFonts w:ascii="Arial" w:hAnsi="Arial" w:cs="Arial"/>
                <w:sz w:val="16"/>
                <w:szCs w:val="21"/>
                <w:lang w:eastAsia="zh-CN"/>
              </w:rPr>
              <w:t xml:space="preserve">ntroduce core requirements for NR </w:t>
            </w:r>
            <w:r>
              <w:rPr>
                <w:rFonts w:ascii="Arial" w:hAnsi="Arial" w:cs="Arial" w:hint="eastAsia"/>
                <w:sz w:val="16"/>
                <w:szCs w:val="21"/>
                <w:lang w:eastAsia="zh-CN"/>
              </w:rPr>
              <w:t>PC2 RedCap UE to</w:t>
            </w:r>
            <w:r w:rsidRPr="006C5729">
              <w:rPr>
                <w:rFonts w:ascii="Arial" w:hAnsi="Arial" w:cs="Arial"/>
                <w:sz w:val="16"/>
                <w:szCs w:val="21"/>
                <w:lang w:eastAsia="zh-CN"/>
              </w:rPr>
              <w:t xml:space="preserve"> the </w:t>
            </w:r>
            <w:r w:rsidR="00AF6344" w:rsidRPr="006C5729">
              <w:rPr>
                <w:rFonts w:ascii="Arial" w:hAnsi="Arial" w:cs="Arial"/>
                <w:sz w:val="16"/>
                <w:szCs w:val="21"/>
                <w:lang w:eastAsia="zh-CN"/>
              </w:rPr>
              <w:t>spec</w:t>
            </w:r>
            <w:r w:rsidR="00AF6344">
              <w:rPr>
                <w:rFonts w:ascii="Arial" w:hAnsi="Arial" w:cs="Arial"/>
                <w:sz w:val="16"/>
                <w:szCs w:val="21"/>
                <w:lang w:eastAsia="zh-CN"/>
              </w:rPr>
              <w:t>ification</w:t>
            </w:r>
            <w:r w:rsidRPr="006C5729">
              <w:rPr>
                <w:rFonts w:ascii="Arial" w:hAnsi="Arial" w:cs="Arial"/>
                <w:sz w:val="16"/>
                <w:szCs w:val="21"/>
                <w:lang w:eastAsia="zh-CN"/>
              </w:rPr>
              <w:t xml:space="preserve"> of NR User Equipment (UE) radio transmission and reception; Part 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79658" w14:textId="68AD0D58" w:rsidR="006C5729" w:rsidRPr="00D005D3" w:rsidRDefault="006C5729" w:rsidP="00D36717">
            <w:pPr>
              <w:pStyle w:val="TAL"/>
              <w:rPr>
                <w:rFonts w:cs="Arial"/>
                <w:sz w:val="16"/>
                <w:szCs w:val="21"/>
                <w:highlight w:val="yellow"/>
                <w:lang w:eastAsia="zh-CN"/>
              </w:rPr>
            </w:pPr>
            <w:r w:rsidRPr="00A97C81">
              <w:rPr>
                <w:rFonts w:hint="eastAsia"/>
                <w:sz w:val="16"/>
                <w:szCs w:val="16"/>
                <w:lang w:eastAsia="zh-CN"/>
              </w:rPr>
              <w:t>RAN</w:t>
            </w:r>
            <w:r>
              <w:rPr>
                <w:rFonts w:hint="eastAsia"/>
                <w:sz w:val="16"/>
                <w:szCs w:val="16"/>
                <w:lang w:eastAsia="zh-CN"/>
              </w:rPr>
              <w:t xml:space="preserve"> </w:t>
            </w:r>
            <w:r w:rsidRPr="00A97C81">
              <w:rPr>
                <w:rFonts w:hint="eastAsia"/>
                <w:sz w:val="16"/>
                <w:szCs w:val="16"/>
                <w:lang w:eastAsia="zh-CN"/>
              </w:rPr>
              <w:t>#</w:t>
            </w:r>
            <w:r w:rsidR="00082ED2">
              <w:rPr>
                <w:rFonts w:eastAsia="宋体" w:hint="eastAsia"/>
                <w:sz w:val="16"/>
                <w:szCs w:val="16"/>
                <w:lang w:eastAsia="zh-CN"/>
              </w:rPr>
              <w:t>10</w:t>
            </w:r>
            <w:r w:rsidR="00BC3439">
              <w:rPr>
                <w:rFonts w:eastAsia="宋体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A27B" w14:textId="77777777" w:rsidR="006C5729" w:rsidRPr="00D005D3" w:rsidRDefault="006C5729" w:rsidP="00D36717">
            <w:pPr>
              <w:pStyle w:val="TAL"/>
              <w:rPr>
                <w:rFonts w:cs="Arial"/>
                <w:sz w:val="16"/>
                <w:szCs w:val="21"/>
                <w:lang w:eastAsia="zh-CN"/>
              </w:rPr>
            </w:pPr>
            <w:r w:rsidRPr="00D005D3">
              <w:rPr>
                <w:rFonts w:cs="Arial"/>
                <w:sz w:val="16"/>
                <w:szCs w:val="21"/>
                <w:lang w:eastAsia="zh-CN"/>
              </w:rPr>
              <w:t>Core part</w:t>
            </w:r>
          </w:p>
        </w:tc>
      </w:tr>
    </w:tbl>
    <w:p w14:paraId="65006B2A" w14:textId="77777777" w:rsidR="009E469A" w:rsidRPr="00A97C81" w:rsidRDefault="009E469A" w:rsidP="009E469A">
      <w:pPr>
        <w:pStyle w:val="NO"/>
        <w:spacing w:before="120"/>
        <w:rPr>
          <w:color w:val="0000FF"/>
        </w:rPr>
      </w:pPr>
      <w:r w:rsidRPr="00A97C81">
        <w:rPr>
          <w:color w:val="0000FF"/>
        </w:rPr>
        <w:t>NOTE:</w:t>
      </w:r>
      <w:r w:rsidRPr="00A97C81">
        <w:rPr>
          <w:color w:val="0000FF"/>
        </w:rPr>
        <w:tab/>
        <w:t xml:space="preserve">If this is a RAN WID including Core </w:t>
      </w:r>
      <w:r w:rsidRPr="00A97C81">
        <w:rPr>
          <w:color w:val="0000FF"/>
          <w:u w:val="single"/>
        </w:rPr>
        <w:t>and</w:t>
      </w:r>
      <w:r w:rsidRPr="00A97C81"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 w:rsidRPr="00A97C8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5C1C128E" w14:textId="77777777" w:rsidR="006C5729" w:rsidRPr="00D005D3" w:rsidRDefault="006C5729" w:rsidP="00C4305E">
      <w:pPr>
        <w:rPr>
          <w:lang w:eastAsia="zh-CN"/>
        </w:rPr>
      </w:pPr>
    </w:p>
    <w:p w14:paraId="3C00CBCB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05970E68" w14:textId="77777777" w:rsidR="00875372" w:rsidRPr="00EC289E" w:rsidRDefault="00686804" w:rsidP="00EC289E">
      <w:pPr>
        <w:ind w:leftChars="300" w:left="600" w:right="-96"/>
      </w:pPr>
      <w:bookmarkStart w:id="38" w:name="_Hlk26981721"/>
      <w:r>
        <w:rPr>
          <w:rFonts w:hint="eastAsia"/>
          <w:lang w:eastAsia="zh-CN"/>
        </w:rPr>
        <w:t>Bo LIU</w:t>
      </w:r>
      <w:r w:rsidR="00EC289E" w:rsidRPr="00EC289E">
        <w:t xml:space="preserve">, China Telecom, </w:t>
      </w:r>
      <w:r w:rsidRPr="00686804">
        <w:t>liubo1@chinatelecom.cn</w:t>
      </w:r>
    </w:p>
    <w:p w14:paraId="0F104F3A" w14:textId="77777777" w:rsidR="00EC289E" w:rsidRPr="00EC289E" w:rsidRDefault="00356198" w:rsidP="00EC289E">
      <w:pPr>
        <w:ind w:leftChars="300" w:left="600" w:right="-96"/>
        <w:rPr>
          <w:lang w:eastAsia="zh-CN"/>
        </w:rPr>
      </w:pPr>
      <w:r w:rsidRPr="00356198">
        <w:t>Huanren</w:t>
      </w:r>
      <w:r>
        <w:rPr>
          <w:rFonts w:hint="eastAsia"/>
          <w:lang w:eastAsia="zh-CN"/>
        </w:rPr>
        <w:t xml:space="preserve"> (Henry)</w:t>
      </w:r>
      <w:r w:rsidRPr="00356198">
        <w:t xml:space="preserve"> F</w:t>
      </w:r>
      <w:r>
        <w:rPr>
          <w:rFonts w:hint="eastAsia"/>
          <w:lang w:eastAsia="zh-CN"/>
        </w:rPr>
        <w:t>U</w:t>
      </w:r>
      <w:r w:rsidR="00EC289E" w:rsidRPr="00EC289E">
        <w:rPr>
          <w:rFonts w:hint="eastAsia"/>
        </w:rPr>
        <w:t xml:space="preserve">, </w:t>
      </w:r>
      <w:r w:rsidR="00EC289E" w:rsidRPr="00EC289E">
        <w:t>MediaTek</w:t>
      </w:r>
      <w:r w:rsidR="00EC289E" w:rsidRPr="00EC289E">
        <w:rPr>
          <w:rFonts w:hint="eastAsia"/>
        </w:rPr>
        <w:t xml:space="preserve">, </w:t>
      </w:r>
      <w:r w:rsidRPr="00356198">
        <w:rPr>
          <w:lang w:eastAsia="zh-CN"/>
        </w:rPr>
        <w:t>huanren.fu@mediatek.com</w:t>
      </w:r>
    </w:p>
    <w:bookmarkEnd w:id="38"/>
    <w:p w14:paraId="7FBC1452" w14:textId="77777777" w:rsidR="00875372" w:rsidRDefault="00875372" w:rsidP="00875372">
      <w:pPr>
        <w:ind w:left="414" w:right="-99" w:firstLineChars="400" w:firstLine="800"/>
        <w:rPr>
          <w:b/>
          <w:bCs/>
          <w:lang w:eastAsia="zh-CN"/>
        </w:rPr>
      </w:pPr>
    </w:p>
    <w:p w14:paraId="6D648D17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45859C92" w14:textId="77777777" w:rsidR="006E1FDA" w:rsidRPr="00D005D3" w:rsidRDefault="00E56D1E" w:rsidP="00E56D1E">
      <w:pPr>
        <w:ind w:right="-99"/>
      </w:pPr>
      <w:r w:rsidRPr="00D005D3">
        <w:tab/>
        <w:t>RAN WG4</w:t>
      </w:r>
      <w:r w:rsidR="004E5172" w:rsidRPr="00D005D3">
        <w:t xml:space="preserve"> </w:t>
      </w:r>
    </w:p>
    <w:p w14:paraId="31D47890" w14:textId="77777777" w:rsidR="00557B2E" w:rsidRPr="00557B2E" w:rsidRDefault="00557B2E" w:rsidP="009870A7">
      <w:pPr>
        <w:spacing w:after="0"/>
        <w:ind w:left="1134" w:right="-96"/>
      </w:pPr>
    </w:p>
    <w:p w14:paraId="3F21F8E4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15560EBC" w14:textId="77777777" w:rsidR="0087494C" w:rsidRDefault="0087494C" w:rsidP="00174617">
      <w:pPr>
        <w:rPr>
          <w:i/>
          <w:lang w:eastAsia="zh-CN"/>
        </w:rPr>
      </w:pPr>
    </w:p>
    <w:p w14:paraId="342E0F39" w14:textId="77777777" w:rsidR="00B47534" w:rsidRPr="00B47534" w:rsidRDefault="00B47534" w:rsidP="00174617">
      <w:pPr>
        <w:rPr>
          <w:i/>
          <w:lang w:eastAsia="zh-CN"/>
        </w:rPr>
      </w:pPr>
    </w:p>
    <w:p w14:paraId="217FF5DA" w14:textId="77777777" w:rsidR="0033027D" w:rsidRPr="00251D80" w:rsidRDefault="00872B3B" w:rsidP="00D005D3">
      <w:pPr>
        <w:pStyle w:val="2"/>
        <w:spacing w:before="0"/>
      </w:pPr>
      <w:r>
        <w:lastRenderedPageBreak/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7"/>
      </w:tblGrid>
      <w:tr w:rsidR="00557B2E" w:rsidRPr="00DB6B77" w14:paraId="46C01D3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45075E79" w14:textId="77777777" w:rsidR="00557B2E" w:rsidRPr="00DB6B77" w:rsidRDefault="00557B2E" w:rsidP="001C5C86">
            <w:pPr>
              <w:pStyle w:val="TAH"/>
            </w:pPr>
            <w:r w:rsidRPr="00DB6B77">
              <w:t>Supporting IM name</w:t>
            </w:r>
          </w:p>
        </w:tc>
      </w:tr>
      <w:tr w:rsidR="00557B2E" w:rsidRPr="00DB6B77" w14:paraId="280F76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2E08AB" w14:textId="77777777" w:rsidR="00557B2E" w:rsidRPr="00DB6B77" w:rsidRDefault="0087494C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  <w:r w:rsidDel="0087494C">
              <w:rPr>
                <w:rFonts w:hint="eastAsia"/>
                <w:lang w:eastAsia="zh-CN"/>
              </w:rPr>
              <w:t xml:space="preserve"> </w:t>
            </w:r>
          </w:p>
        </w:tc>
      </w:tr>
      <w:tr w:rsidR="006D3966" w:rsidRPr="00DB6B77" w14:paraId="5BF5A8B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44A2837" w14:textId="77777777" w:rsidR="006D3966" w:rsidRDefault="00B37427" w:rsidP="001C5C86">
            <w:pPr>
              <w:pStyle w:val="TAL"/>
              <w:rPr>
                <w:lang w:eastAsia="zh-CN"/>
              </w:rPr>
            </w:pPr>
            <w:r w:rsidRPr="00B37427">
              <w:rPr>
                <w:lang w:eastAsia="zh-CN"/>
              </w:rPr>
              <w:t>MediaTek</w:t>
            </w:r>
          </w:p>
        </w:tc>
      </w:tr>
      <w:tr w:rsidR="009E469A" w:rsidRPr="00DB6B77" w14:paraId="7B1C0B7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A571DB8" w14:textId="77777777" w:rsidR="009E469A" w:rsidDel="0087494C" w:rsidRDefault="00E90601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9E469A" w:rsidRPr="00DB6B77" w14:paraId="35CBC44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F186C2" w14:textId="77777777" w:rsidR="009E469A" w:rsidDel="0087494C" w:rsidRDefault="00E90601" w:rsidP="001C5C86">
            <w:pPr>
              <w:pStyle w:val="TAL"/>
              <w:rPr>
                <w:lang w:eastAsia="zh-CN"/>
              </w:rPr>
            </w:pPr>
            <w:r>
              <w:rPr>
                <w:bCs/>
              </w:rPr>
              <w:t>Sanechips</w:t>
            </w:r>
          </w:p>
        </w:tc>
      </w:tr>
      <w:tr w:rsidR="009E469A" w:rsidRPr="00DB6B77" w14:paraId="551806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359EC0" w14:textId="77777777" w:rsidR="009E469A" w:rsidDel="0087494C" w:rsidRDefault="00D57D0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Verizon</w:t>
            </w:r>
          </w:p>
        </w:tc>
      </w:tr>
      <w:tr w:rsidR="009E469A" w:rsidRPr="00DB6B77" w14:paraId="046750A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5AF62A0" w14:textId="77777777" w:rsidR="009E469A" w:rsidDel="0087494C" w:rsidRDefault="00D57D05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OPPO</w:t>
            </w:r>
          </w:p>
        </w:tc>
      </w:tr>
      <w:tr w:rsidR="009E469A" w:rsidRPr="00DB6B77" w14:paraId="17F683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8E80F9" w14:textId="77777777" w:rsidR="009E469A" w:rsidDel="0087494C" w:rsidRDefault="003A7F3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Vodafone</w:t>
            </w:r>
          </w:p>
        </w:tc>
      </w:tr>
      <w:tr w:rsidR="009E469A" w:rsidRPr="00DB6B77" w14:paraId="18BA851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721DA24" w14:textId="77777777" w:rsidR="009E469A" w:rsidDel="0087494C" w:rsidRDefault="003A7F37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9E469A" w:rsidRPr="00DB6B77" w14:paraId="1BE6F8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8FF641" w14:textId="77777777" w:rsidR="009E469A" w:rsidDel="0087494C" w:rsidRDefault="00EE22C4" w:rsidP="001C5C86">
            <w:pPr>
              <w:pStyle w:val="TAL"/>
              <w:rPr>
                <w:lang w:eastAsia="zh-CN"/>
              </w:rPr>
            </w:pPr>
            <w:r w:rsidRPr="00EE22C4">
              <w:rPr>
                <w:lang w:eastAsia="zh-CN"/>
              </w:rPr>
              <w:t>Spreadtrum</w:t>
            </w:r>
          </w:p>
        </w:tc>
      </w:tr>
      <w:tr w:rsidR="00A431FD" w:rsidRPr="00DB6B77" w14:paraId="65DB59D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6EA4EBD" w14:textId="77777777" w:rsidR="00A431FD" w:rsidRPr="00EE22C4" w:rsidRDefault="00A431FD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507237" w:rsidRPr="00DB6B77" w14:paraId="54ABE8B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116066" w14:textId="77777777" w:rsidR="00507237" w:rsidRDefault="00507237" w:rsidP="001C5C86">
            <w:pPr>
              <w:pStyle w:val="TAL"/>
              <w:rPr>
                <w:lang w:eastAsia="zh-CN"/>
              </w:rPr>
            </w:pPr>
            <w:r w:rsidRPr="00507237">
              <w:rPr>
                <w:lang w:eastAsia="zh-CN"/>
              </w:rPr>
              <w:t>T-Mobile USA</w:t>
            </w:r>
          </w:p>
        </w:tc>
      </w:tr>
      <w:tr w:rsidR="005D1AA0" w:rsidRPr="00DB6B77" w14:paraId="1AE287D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20CA9FF" w14:textId="77777777" w:rsidR="005D1AA0" w:rsidRPr="00507237" w:rsidRDefault="005D1AA0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 w:rsidR="00E06311">
              <w:rPr>
                <w:lang w:eastAsia="zh-CN"/>
              </w:rPr>
              <w:t>HTT</w:t>
            </w:r>
            <w:r>
              <w:rPr>
                <w:lang w:eastAsia="zh-CN"/>
              </w:rPr>
              <w:t>L</w:t>
            </w:r>
          </w:p>
        </w:tc>
      </w:tr>
      <w:tr w:rsidR="00091ED5" w:rsidRPr="00DB6B77" w14:paraId="33C732E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F81DB4E" w14:textId="77777777" w:rsidR="00091ED5" w:rsidRDefault="00091ED5" w:rsidP="001C5C86">
            <w:pPr>
              <w:pStyle w:val="TAL"/>
              <w:rPr>
                <w:lang w:eastAsia="zh-CN"/>
              </w:rPr>
            </w:pPr>
            <w:r w:rsidRPr="00091ED5">
              <w:rPr>
                <w:lang w:eastAsia="zh-CN"/>
              </w:rPr>
              <w:t>Skyworks Solutions, Inc.</w:t>
            </w:r>
          </w:p>
        </w:tc>
      </w:tr>
      <w:tr w:rsidR="00AC4FE4" w:rsidRPr="00DB6B77" w14:paraId="4071D51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10D96C" w14:textId="4C701E00" w:rsidR="00AC4FE4" w:rsidRPr="00091ED5" w:rsidRDefault="00AC4FE4" w:rsidP="001C5C86">
            <w:pPr>
              <w:pStyle w:val="TAL"/>
              <w:rPr>
                <w:lang w:eastAsia="zh-CN"/>
              </w:rPr>
            </w:pPr>
            <w:r w:rsidRPr="00AC4FE4">
              <w:rPr>
                <w:lang w:eastAsia="zh-CN"/>
              </w:rPr>
              <w:t>NTT DOCOMO INC.</w:t>
            </w:r>
          </w:p>
        </w:tc>
      </w:tr>
      <w:tr w:rsidR="00E05AD9" w:rsidRPr="00DB6B77" w14:paraId="504DCFB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D29FEA" w14:textId="626537D5" w:rsidR="00E05AD9" w:rsidRPr="00AC4FE4" w:rsidRDefault="00E05AD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Ericsson</w:t>
            </w:r>
          </w:p>
        </w:tc>
      </w:tr>
      <w:tr w:rsidR="009B50EF" w:rsidRPr="00DB6B77" w14:paraId="4E70D19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D3AA8F6" w14:textId="5924663D" w:rsidR="009B50EF" w:rsidRDefault="009B50EF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Qualcomm</w:t>
            </w:r>
          </w:p>
        </w:tc>
      </w:tr>
      <w:tr w:rsidR="009953A8" w:rsidRPr="00DB6B77" w14:paraId="33F9C31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F3088B7" w14:textId="5A94FAFA" w:rsidR="009953A8" w:rsidRDefault="009953A8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irstNet</w:t>
            </w:r>
          </w:p>
        </w:tc>
      </w:tr>
      <w:tr w:rsidR="001D7B29" w:rsidRPr="00DB6B77" w14:paraId="1C923FA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60A477" w14:textId="319FA129" w:rsidR="001D7B29" w:rsidRDefault="001D7B29" w:rsidP="001C5C8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ASR</w:t>
            </w:r>
          </w:p>
        </w:tc>
      </w:tr>
      <w:tr w:rsidR="007307FB" w:rsidRPr="00DB6B77" w14:paraId="743586F9" w14:textId="77777777" w:rsidTr="007D03D2">
        <w:trPr>
          <w:jc w:val="center"/>
          <w:ins w:id="39" w:author="liubo, CTC" w:date="2024-12-10T14:34:00Z"/>
        </w:trPr>
        <w:tc>
          <w:tcPr>
            <w:tcW w:w="0" w:type="auto"/>
            <w:shd w:val="clear" w:color="auto" w:fill="auto"/>
          </w:tcPr>
          <w:p w14:paraId="3B3826CE" w14:textId="19DED5F1" w:rsidR="007307FB" w:rsidRDefault="002D5D94" w:rsidP="001C5C86">
            <w:pPr>
              <w:pStyle w:val="TAL"/>
              <w:rPr>
                <w:ins w:id="40" w:author="liubo, CTC" w:date="2024-12-10T14:34:00Z"/>
                <w:lang w:eastAsia="zh-CN"/>
              </w:rPr>
            </w:pPr>
            <w:ins w:id="41" w:author="liubo, CTC" w:date="2024-12-10T14:35:00Z">
              <w:r>
                <w:fldChar w:fldCharType="begin"/>
              </w:r>
              <w:r>
                <w:instrText>HYPERLINK "https://portal.etsi.org/webapp/TelDir/QueryOrgaInfo.asp?OrgaId=16791" \t "_blank"</w:instrText>
              </w:r>
              <w:r>
                <w:fldChar w:fldCharType="separate"/>
              </w:r>
              <w:r>
                <w:rPr>
                  <w:rStyle w:val="aa"/>
                  <w:rFonts w:cs="Arial"/>
                  <w:color w:val="337AB7"/>
                  <w:szCs w:val="18"/>
                  <w:bdr w:val="none" w:sz="0" w:space="0" w:color="auto" w:frame="1"/>
                  <w:shd w:val="clear" w:color="auto" w:fill="F2F2F2"/>
                </w:rPr>
                <w:t>Anterix</w:t>
              </w:r>
              <w:r>
                <w:fldChar w:fldCharType="end"/>
              </w:r>
            </w:ins>
          </w:p>
        </w:tc>
      </w:tr>
      <w:tr w:rsidR="00643226" w:rsidRPr="00DB6B77" w14:paraId="78773A0A" w14:textId="77777777" w:rsidTr="007D03D2">
        <w:trPr>
          <w:jc w:val="center"/>
          <w:ins w:id="42" w:author="liubo, CTC" w:date="2024-12-10T23:00:00Z"/>
        </w:trPr>
        <w:tc>
          <w:tcPr>
            <w:tcW w:w="0" w:type="auto"/>
            <w:shd w:val="clear" w:color="auto" w:fill="auto"/>
          </w:tcPr>
          <w:p w14:paraId="5B12BA05" w14:textId="767D4521" w:rsidR="00643226" w:rsidRDefault="00643226" w:rsidP="001C5C86">
            <w:pPr>
              <w:pStyle w:val="TAL"/>
              <w:rPr>
                <w:ins w:id="43" w:author="liubo, CTC" w:date="2024-12-10T23:00:00Z"/>
                <w:lang w:eastAsia="zh-CN"/>
              </w:rPr>
            </w:pPr>
            <w:ins w:id="44" w:author="liubo, CTC" w:date="2024-12-10T23:00:00Z">
              <w:r>
                <w:rPr>
                  <w:rFonts w:hint="eastAsia"/>
                  <w:lang w:eastAsia="zh-CN"/>
                </w:rPr>
                <w:t>C</w:t>
              </w:r>
              <w:r>
                <w:rPr>
                  <w:lang w:eastAsia="zh-CN"/>
                </w:rPr>
                <w:t>MCC</w:t>
              </w:r>
            </w:ins>
          </w:p>
        </w:tc>
      </w:tr>
      <w:tr w:rsidR="002919C9" w:rsidRPr="00DB6B77" w14:paraId="4A273093" w14:textId="77777777" w:rsidTr="007D03D2">
        <w:trPr>
          <w:jc w:val="center"/>
          <w:ins w:id="45" w:author="liubo, CTC" w:date="2024-12-11T17:05:00Z"/>
        </w:trPr>
        <w:tc>
          <w:tcPr>
            <w:tcW w:w="0" w:type="auto"/>
            <w:shd w:val="clear" w:color="auto" w:fill="auto"/>
          </w:tcPr>
          <w:p w14:paraId="74BE78A4" w14:textId="36AE4F39" w:rsidR="002919C9" w:rsidRDefault="002919C9" w:rsidP="001C5C86">
            <w:pPr>
              <w:pStyle w:val="TAL"/>
              <w:rPr>
                <w:ins w:id="46" w:author="liubo, CTC" w:date="2024-12-11T17:05:00Z"/>
                <w:lang w:eastAsia="zh-CN"/>
              </w:rPr>
            </w:pPr>
            <w:ins w:id="47" w:author="liubo, CTC" w:date="2024-12-11T17:05:00Z">
              <w:r>
                <w:rPr>
                  <w:rFonts w:hint="eastAsia"/>
                  <w:lang w:eastAsia="zh-CN"/>
                </w:rPr>
                <w:t>UIC</w:t>
              </w:r>
            </w:ins>
          </w:p>
        </w:tc>
      </w:tr>
      <w:tr w:rsidR="002919C9" w:rsidRPr="00DB6B77" w14:paraId="2FE8F77D" w14:textId="77777777" w:rsidTr="007D03D2">
        <w:trPr>
          <w:jc w:val="center"/>
          <w:ins w:id="48" w:author="liubo, CTC" w:date="2024-12-11T17:05:00Z"/>
        </w:trPr>
        <w:tc>
          <w:tcPr>
            <w:tcW w:w="0" w:type="auto"/>
            <w:shd w:val="clear" w:color="auto" w:fill="auto"/>
          </w:tcPr>
          <w:p w14:paraId="20F3469F" w14:textId="50953C15" w:rsidR="002919C9" w:rsidRDefault="002919C9" w:rsidP="001C5C86">
            <w:pPr>
              <w:pStyle w:val="TAL"/>
              <w:rPr>
                <w:ins w:id="49" w:author="liubo, CTC" w:date="2024-12-11T17:05:00Z"/>
                <w:lang w:eastAsia="zh-CN"/>
              </w:rPr>
            </w:pPr>
            <w:ins w:id="50" w:author="liubo, CTC" w:date="2024-12-11T17:05:00Z">
              <w:r>
                <w:rPr>
                  <w:rFonts w:hint="eastAsia"/>
                  <w:lang w:eastAsia="zh-CN"/>
                </w:rPr>
                <w:t>H3C</w:t>
              </w:r>
            </w:ins>
          </w:p>
        </w:tc>
      </w:tr>
    </w:tbl>
    <w:p w14:paraId="7BF798CF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C6B66D" w14:textId="77777777" w:rsidR="009934E3" w:rsidRDefault="009934E3">
      <w:r>
        <w:separator/>
      </w:r>
    </w:p>
  </w:endnote>
  <w:endnote w:type="continuationSeparator" w:id="0">
    <w:p w14:paraId="5B25A712" w14:textId="77777777" w:rsidR="009934E3" w:rsidRDefault="009934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7433C" w14:textId="77777777" w:rsidR="009934E3" w:rsidRDefault="009934E3">
      <w:r>
        <w:separator/>
      </w:r>
    </w:p>
  </w:footnote>
  <w:footnote w:type="continuationSeparator" w:id="0">
    <w:p w14:paraId="7EF9E33D" w14:textId="77777777" w:rsidR="009934E3" w:rsidRDefault="009934E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B5870FE"/>
    <w:multiLevelType w:val="multilevel"/>
    <w:tmpl w:val="0B8E9F04"/>
    <w:lvl w:ilvl="0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−"/>
      <w:lvlJc w:val="left"/>
      <w:pPr>
        <w:ind w:left="1440" w:hanging="360"/>
      </w:pPr>
      <w:rPr>
        <w:rFonts w:ascii="Calibri" w:hAnsi="Calibri" w:cs="Times New Roman" w:hint="default"/>
      </w:rPr>
    </w:lvl>
    <w:lvl w:ilvl="2">
      <w:numFmt w:val="bullet"/>
      <w:lvlText w:val="◦"/>
      <w:lvlJc w:val="left"/>
      <w:pPr>
        <w:ind w:left="2160" w:hanging="180"/>
      </w:pPr>
      <w:rPr>
        <w:rFonts w:ascii="Calibri" w:hAnsi="Calibri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E318CD"/>
    <w:multiLevelType w:val="hybridMultilevel"/>
    <w:tmpl w:val="CD605AD6"/>
    <w:lvl w:ilvl="0" w:tplc="2F0AE19A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11CC6AE4"/>
    <w:multiLevelType w:val="hybridMultilevel"/>
    <w:tmpl w:val="E2E2BB66"/>
    <w:lvl w:ilvl="0" w:tplc="0C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A3155A"/>
    <w:multiLevelType w:val="hybridMultilevel"/>
    <w:tmpl w:val="8EACC43C"/>
    <w:lvl w:ilvl="0" w:tplc="04090001">
      <w:start w:val="1"/>
      <w:numFmt w:val="bullet"/>
      <w:lvlText w:val=""/>
      <w:lvlJc w:val="left"/>
      <w:pPr>
        <w:ind w:left="11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0655FC"/>
    <w:multiLevelType w:val="hybridMultilevel"/>
    <w:tmpl w:val="70861F32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9A1468D4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57CE16BE">
      <w:start w:val="1754"/>
      <w:numFmt w:val="bullet"/>
      <w:lvlText w:val="o"/>
      <w:lvlJc w:val="left"/>
      <w:pPr>
        <w:ind w:left="2420" w:hanging="440"/>
      </w:pPr>
      <w:rPr>
        <w:rFonts w:ascii="Courier New" w:hAnsi="Courier New"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B3757F"/>
    <w:multiLevelType w:val="hybridMultilevel"/>
    <w:tmpl w:val="B10E1B2C"/>
    <w:lvl w:ilvl="0" w:tplc="D1703D0E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391E6EB4"/>
    <w:multiLevelType w:val="hybridMultilevel"/>
    <w:tmpl w:val="66E600D8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9A1468D4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04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4C9180B"/>
    <w:multiLevelType w:val="hybridMultilevel"/>
    <w:tmpl w:val="46FA385A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AD879E7"/>
    <w:multiLevelType w:val="hybridMultilevel"/>
    <w:tmpl w:val="A5AE9D12"/>
    <w:lvl w:ilvl="0" w:tplc="4CD4B8CC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9A1468D4">
      <w:start w:val="1"/>
      <w:numFmt w:val="bullet"/>
      <w:lvlText w:val="−"/>
      <w:lvlJc w:val="left"/>
      <w:pPr>
        <w:ind w:left="1440" w:hanging="360"/>
      </w:pPr>
      <w:rPr>
        <w:rFonts w:ascii="Calibri" w:hAnsi="Calibri" w:hint="default"/>
      </w:rPr>
    </w:lvl>
    <w:lvl w:ilvl="2" w:tplc="08090003">
      <w:start w:val="1"/>
      <w:numFmt w:val="bullet"/>
      <w:lvlText w:val="o"/>
      <w:lvlJc w:val="left"/>
      <w:pPr>
        <w:ind w:left="2160" w:hanging="180"/>
      </w:pPr>
      <w:rPr>
        <w:rFonts w:ascii="Courier New" w:hAnsi="Courier New" w:cs="Courier New" w:hint="default"/>
      </w:r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3" w15:restartNumberingAfterBreak="0">
    <w:nsid w:val="5B7F5E8B"/>
    <w:multiLevelType w:val="hybridMultilevel"/>
    <w:tmpl w:val="7D1E640A"/>
    <w:lvl w:ilvl="0" w:tplc="2F0AE19A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993735"/>
    <w:multiLevelType w:val="hybridMultilevel"/>
    <w:tmpl w:val="E1B8DF16"/>
    <w:lvl w:ilvl="0" w:tplc="BC5CBF46">
      <w:start w:val="4"/>
      <w:numFmt w:val="bullet"/>
      <w:lvlText w:val="-"/>
      <w:lvlJc w:val="left"/>
      <w:pPr>
        <w:ind w:left="420" w:hanging="4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0234065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03515035">
    <w:abstractNumId w:val="14"/>
  </w:num>
  <w:num w:numId="3" w16cid:durableId="1318345722">
    <w:abstractNumId w:val="12"/>
  </w:num>
  <w:num w:numId="4" w16cid:durableId="883636626">
    <w:abstractNumId w:val="8"/>
  </w:num>
  <w:num w:numId="5" w16cid:durableId="626473564">
    <w:abstractNumId w:val="17"/>
  </w:num>
  <w:num w:numId="6" w16cid:durableId="708917887">
    <w:abstractNumId w:val="15"/>
  </w:num>
  <w:num w:numId="7" w16cid:durableId="1939629601">
    <w:abstractNumId w:val="5"/>
  </w:num>
  <w:num w:numId="8" w16cid:durableId="1243028346">
    <w:abstractNumId w:val="3"/>
  </w:num>
  <w:num w:numId="9" w16cid:durableId="689071337">
    <w:abstractNumId w:val="16"/>
  </w:num>
  <w:num w:numId="10" w16cid:durableId="1440102595">
    <w:abstractNumId w:val="13"/>
  </w:num>
  <w:num w:numId="11" w16cid:durableId="1916863557">
    <w:abstractNumId w:val="2"/>
  </w:num>
  <w:num w:numId="12" w16cid:durableId="791634195">
    <w:abstractNumId w:val="13"/>
  </w:num>
  <w:num w:numId="13" w16cid:durableId="2081781703">
    <w:abstractNumId w:val="4"/>
  </w:num>
  <w:num w:numId="14" w16cid:durableId="2011714736">
    <w:abstractNumId w:val="10"/>
  </w:num>
  <w:num w:numId="15" w16cid:durableId="995499668">
    <w:abstractNumId w:val="6"/>
  </w:num>
  <w:num w:numId="16" w16cid:durableId="773332355">
    <w:abstractNumId w:val="9"/>
  </w:num>
  <w:num w:numId="17" w16cid:durableId="231083076">
    <w:abstractNumId w:val="11"/>
  </w:num>
  <w:num w:numId="18" w16cid:durableId="400911522">
    <w:abstractNumId w:val="7"/>
  </w:num>
  <w:num w:numId="19" w16cid:durableId="796218673">
    <w:abstractNumId w:val="1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448088271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iubo, CTC">
    <w15:presenceInfo w15:providerId="None" w15:userId="liubo, CTC"/>
  </w15:person>
  <w15:person w15:author="Moderator">
    <w15:presenceInfo w15:providerId="None" w15:userId="Moderat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0FB1"/>
    <w:rsid w:val="00003B9A"/>
    <w:rsid w:val="00006EF7"/>
    <w:rsid w:val="00011074"/>
    <w:rsid w:val="0001220A"/>
    <w:rsid w:val="000132D1"/>
    <w:rsid w:val="00013C1C"/>
    <w:rsid w:val="00015D4F"/>
    <w:rsid w:val="000205C5"/>
    <w:rsid w:val="000241AD"/>
    <w:rsid w:val="00025316"/>
    <w:rsid w:val="00030966"/>
    <w:rsid w:val="0003653D"/>
    <w:rsid w:val="00037C06"/>
    <w:rsid w:val="00044DAE"/>
    <w:rsid w:val="00050D47"/>
    <w:rsid w:val="0005182B"/>
    <w:rsid w:val="00052BF8"/>
    <w:rsid w:val="00057116"/>
    <w:rsid w:val="00061478"/>
    <w:rsid w:val="00064CB2"/>
    <w:rsid w:val="00065177"/>
    <w:rsid w:val="00065468"/>
    <w:rsid w:val="00066954"/>
    <w:rsid w:val="00067741"/>
    <w:rsid w:val="000707C6"/>
    <w:rsid w:val="00072A56"/>
    <w:rsid w:val="00075B62"/>
    <w:rsid w:val="00076C3C"/>
    <w:rsid w:val="00077626"/>
    <w:rsid w:val="00082CCB"/>
    <w:rsid w:val="00082ED2"/>
    <w:rsid w:val="00084E79"/>
    <w:rsid w:val="00091A5E"/>
    <w:rsid w:val="00091ED5"/>
    <w:rsid w:val="000924CC"/>
    <w:rsid w:val="000A3125"/>
    <w:rsid w:val="000A32C1"/>
    <w:rsid w:val="000A4B19"/>
    <w:rsid w:val="000A7E5B"/>
    <w:rsid w:val="000B0519"/>
    <w:rsid w:val="000B1573"/>
    <w:rsid w:val="000B1ABD"/>
    <w:rsid w:val="000B53C6"/>
    <w:rsid w:val="000B61FD"/>
    <w:rsid w:val="000C0BF7"/>
    <w:rsid w:val="000C5FE3"/>
    <w:rsid w:val="000D122A"/>
    <w:rsid w:val="000D32FC"/>
    <w:rsid w:val="000D7841"/>
    <w:rsid w:val="000E5182"/>
    <w:rsid w:val="000E55AD"/>
    <w:rsid w:val="000E630D"/>
    <w:rsid w:val="000F2463"/>
    <w:rsid w:val="001001BD"/>
    <w:rsid w:val="00102222"/>
    <w:rsid w:val="00120541"/>
    <w:rsid w:val="001211F3"/>
    <w:rsid w:val="001275BE"/>
    <w:rsid w:val="00127B5D"/>
    <w:rsid w:val="00130040"/>
    <w:rsid w:val="00132470"/>
    <w:rsid w:val="00132948"/>
    <w:rsid w:val="00140D27"/>
    <w:rsid w:val="00150204"/>
    <w:rsid w:val="0015298F"/>
    <w:rsid w:val="00153C7D"/>
    <w:rsid w:val="00155A20"/>
    <w:rsid w:val="001626E9"/>
    <w:rsid w:val="00165E7E"/>
    <w:rsid w:val="00171925"/>
    <w:rsid w:val="00173998"/>
    <w:rsid w:val="00174617"/>
    <w:rsid w:val="001759A7"/>
    <w:rsid w:val="00176C9D"/>
    <w:rsid w:val="00180E96"/>
    <w:rsid w:val="00190BB3"/>
    <w:rsid w:val="00191D99"/>
    <w:rsid w:val="001921A2"/>
    <w:rsid w:val="00194C36"/>
    <w:rsid w:val="00194E46"/>
    <w:rsid w:val="001A2021"/>
    <w:rsid w:val="001A4192"/>
    <w:rsid w:val="001B5E04"/>
    <w:rsid w:val="001B63AA"/>
    <w:rsid w:val="001B784A"/>
    <w:rsid w:val="001C35F8"/>
    <w:rsid w:val="001C4FA3"/>
    <w:rsid w:val="001C5AF2"/>
    <w:rsid w:val="001C5C86"/>
    <w:rsid w:val="001C6581"/>
    <w:rsid w:val="001C718D"/>
    <w:rsid w:val="001C77D5"/>
    <w:rsid w:val="001D1CD9"/>
    <w:rsid w:val="001D281D"/>
    <w:rsid w:val="001D2A8D"/>
    <w:rsid w:val="001D5124"/>
    <w:rsid w:val="001D7B29"/>
    <w:rsid w:val="001D7ECA"/>
    <w:rsid w:val="001E14C4"/>
    <w:rsid w:val="001E4B5C"/>
    <w:rsid w:val="001E5A11"/>
    <w:rsid w:val="001E5C48"/>
    <w:rsid w:val="001F0CE6"/>
    <w:rsid w:val="001F37C8"/>
    <w:rsid w:val="001F7EB4"/>
    <w:rsid w:val="002000C2"/>
    <w:rsid w:val="00203363"/>
    <w:rsid w:val="00205F25"/>
    <w:rsid w:val="00217890"/>
    <w:rsid w:val="00221B1E"/>
    <w:rsid w:val="00225E33"/>
    <w:rsid w:val="002337A8"/>
    <w:rsid w:val="00240DCD"/>
    <w:rsid w:val="00243091"/>
    <w:rsid w:val="0024786B"/>
    <w:rsid w:val="00251282"/>
    <w:rsid w:val="00251D80"/>
    <w:rsid w:val="00254835"/>
    <w:rsid w:val="00254DD8"/>
    <w:rsid w:val="00254FB5"/>
    <w:rsid w:val="00260BED"/>
    <w:rsid w:val="00263144"/>
    <w:rsid w:val="002640E5"/>
    <w:rsid w:val="0026436F"/>
    <w:rsid w:val="0026478F"/>
    <w:rsid w:val="0026606E"/>
    <w:rsid w:val="00266340"/>
    <w:rsid w:val="002665E7"/>
    <w:rsid w:val="00270DC2"/>
    <w:rsid w:val="00276403"/>
    <w:rsid w:val="00276670"/>
    <w:rsid w:val="002804CD"/>
    <w:rsid w:val="0028575D"/>
    <w:rsid w:val="00286D02"/>
    <w:rsid w:val="002919C9"/>
    <w:rsid w:val="00292C71"/>
    <w:rsid w:val="002A0286"/>
    <w:rsid w:val="002B2038"/>
    <w:rsid w:val="002B4998"/>
    <w:rsid w:val="002C1C50"/>
    <w:rsid w:val="002C350C"/>
    <w:rsid w:val="002D06FB"/>
    <w:rsid w:val="002D5D94"/>
    <w:rsid w:val="002E0EB9"/>
    <w:rsid w:val="002E2D67"/>
    <w:rsid w:val="002E40DC"/>
    <w:rsid w:val="002E6A7D"/>
    <w:rsid w:val="002E781C"/>
    <w:rsid w:val="002E7A9E"/>
    <w:rsid w:val="002E7EFD"/>
    <w:rsid w:val="002F0E0E"/>
    <w:rsid w:val="002F1FFB"/>
    <w:rsid w:val="002F3C41"/>
    <w:rsid w:val="002F50DB"/>
    <w:rsid w:val="002F6C5C"/>
    <w:rsid w:val="0030045C"/>
    <w:rsid w:val="00303B1A"/>
    <w:rsid w:val="0030537C"/>
    <w:rsid w:val="003066A0"/>
    <w:rsid w:val="0030748F"/>
    <w:rsid w:val="00307E0F"/>
    <w:rsid w:val="00310774"/>
    <w:rsid w:val="00311038"/>
    <w:rsid w:val="003128ED"/>
    <w:rsid w:val="00315218"/>
    <w:rsid w:val="003156DC"/>
    <w:rsid w:val="003205AD"/>
    <w:rsid w:val="0032702E"/>
    <w:rsid w:val="0033027D"/>
    <w:rsid w:val="003303B4"/>
    <w:rsid w:val="00335FB2"/>
    <w:rsid w:val="00342EAD"/>
    <w:rsid w:val="00344158"/>
    <w:rsid w:val="00347B74"/>
    <w:rsid w:val="003525A3"/>
    <w:rsid w:val="00352724"/>
    <w:rsid w:val="00352C57"/>
    <w:rsid w:val="00355844"/>
    <w:rsid w:val="00355CB6"/>
    <w:rsid w:val="00356198"/>
    <w:rsid w:val="003630C9"/>
    <w:rsid w:val="003638D0"/>
    <w:rsid w:val="00364ED9"/>
    <w:rsid w:val="00366257"/>
    <w:rsid w:val="00366E6A"/>
    <w:rsid w:val="00370364"/>
    <w:rsid w:val="00371B86"/>
    <w:rsid w:val="00381F7E"/>
    <w:rsid w:val="00383B01"/>
    <w:rsid w:val="00384520"/>
    <w:rsid w:val="0038516D"/>
    <w:rsid w:val="003869D7"/>
    <w:rsid w:val="00386B41"/>
    <w:rsid w:val="00390520"/>
    <w:rsid w:val="00391FB4"/>
    <w:rsid w:val="00392117"/>
    <w:rsid w:val="00393862"/>
    <w:rsid w:val="00393869"/>
    <w:rsid w:val="003963D5"/>
    <w:rsid w:val="003A08AA"/>
    <w:rsid w:val="003A1EB0"/>
    <w:rsid w:val="003A7F37"/>
    <w:rsid w:val="003B6595"/>
    <w:rsid w:val="003C06CF"/>
    <w:rsid w:val="003C0F14"/>
    <w:rsid w:val="003C2DA6"/>
    <w:rsid w:val="003C6DA6"/>
    <w:rsid w:val="003D2781"/>
    <w:rsid w:val="003D3C82"/>
    <w:rsid w:val="003D4F8B"/>
    <w:rsid w:val="003D62A9"/>
    <w:rsid w:val="003E2057"/>
    <w:rsid w:val="003E6465"/>
    <w:rsid w:val="003F04C7"/>
    <w:rsid w:val="003F1CDD"/>
    <w:rsid w:val="003F1DB4"/>
    <w:rsid w:val="003F2082"/>
    <w:rsid w:val="003F268E"/>
    <w:rsid w:val="003F6E50"/>
    <w:rsid w:val="003F7142"/>
    <w:rsid w:val="003F7B3D"/>
    <w:rsid w:val="00404F9D"/>
    <w:rsid w:val="004059A7"/>
    <w:rsid w:val="004076B5"/>
    <w:rsid w:val="00411698"/>
    <w:rsid w:val="00414164"/>
    <w:rsid w:val="00416CE1"/>
    <w:rsid w:val="0041789B"/>
    <w:rsid w:val="00417BBB"/>
    <w:rsid w:val="00421602"/>
    <w:rsid w:val="004260A5"/>
    <w:rsid w:val="00426263"/>
    <w:rsid w:val="00430C4D"/>
    <w:rsid w:val="00432283"/>
    <w:rsid w:val="00432E1D"/>
    <w:rsid w:val="0043745F"/>
    <w:rsid w:val="00437F58"/>
    <w:rsid w:val="0044021C"/>
    <w:rsid w:val="0044029F"/>
    <w:rsid w:val="00440BC9"/>
    <w:rsid w:val="004431B7"/>
    <w:rsid w:val="004468CA"/>
    <w:rsid w:val="00454609"/>
    <w:rsid w:val="00454B5B"/>
    <w:rsid w:val="00455DE4"/>
    <w:rsid w:val="0045642A"/>
    <w:rsid w:val="00472E96"/>
    <w:rsid w:val="00477603"/>
    <w:rsid w:val="004777DA"/>
    <w:rsid w:val="00481DB2"/>
    <w:rsid w:val="0048267C"/>
    <w:rsid w:val="004876B9"/>
    <w:rsid w:val="00490D08"/>
    <w:rsid w:val="00493424"/>
    <w:rsid w:val="00493A79"/>
    <w:rsid w:val="00495840"/>
    <w:rsid w:val="00496680"/>
    <w:rsid w:val="004A1A95"/>
    <w:rsid w:val="004A337E"/>
    <w:rsid w:val="004A40BE"/>
    <w:rsid w:val="004A6A60"/>
    <w:rsid w:val="004B19AD"/>
    <w:rsid w:val="004B262C"/>
    <w:rsid w:val="004C0E89"/>
    <w:rsid w:val="004C634D"/>
    <w:rsid w:val="004D24B9"/>
    <w:rsid w:val="004D36B6"/>
    <w:rsid w:val="004D796C"/>
    <w:rsid w:val="004E2CE2"/>
    <w:rsid w:val="004E3F6C"/>
    <w:rsid w:val="004E4F02"/>
    <w:rsid w:val="004E5172"/>
    <w:rsid w:val="004E6F8A"/>
    <w:rsid w:val="00502943"/>
    <w:rsid w:val="00502CD2"/>
    <w:rsid w:val="005043F3"/>
    <w:rsid w:val="00504E33"/>
    <w:rsid w:val="00505C1C"/>
    <w:rsid w:val="00507237"/>
    <w:rsid w:val="0052144C"/>
    <w:rsid w:val="0052217A"/>
    <w:rsid w:val="0053065F"/>
    <w:rsid w:val="00530F0D"/>
    <w:rsid w:val="00533BC8"/>
    <w:rsid w:val="005435FF"/>
    <w:rsid w:val="0055216E"/>
    <w:rsid w:val="00552C2C"/>
    <w:rsid w:val="005555B7"/>
    <w:rsid w:val="00555A67"/>
    <w:rsid w:val="005562A8"/>
    <w:rsid w:val="005573BB"/>
    <w:rsid w:val="00557B2E"/>
    <w:rsid w:val="00560063"/>
    <w:rsid w:val="00561267"/>
    <w:rsid w:val="00566EE8"/>
    <w:rsid w:val="00571E3F"/>
    <w:rsid w:val="00572B02"/>
    <w:rsid w:val="00574059"/>
    <w:rsid w:val="00577F32"/>
    <w:rsid w:val="00582176"/>
    <w:rsid w:val="00583F4D"/>
    <w:rsid w:val="00584D2C"/>
    <w:rsid w:val="00584DBB"/>
    <w:rsid w:val="00586951"/>
    <w:rsid w:val="00590087"/>
    <w:rsid w:val="005919F9"/>
    <w:rsid w:val="00594CCC"/>
    <w:rsid w:val="005A032D"/>
    <w:rsid w:val="005A16ED"/>
    <w:rsid w:val="005B34A5"/>
    <w:rsid w:val="005C20BB"/>
    <w:rsid w:val="005C2380"/>
    <w:rsid w:val="005C29F7"/>
    <w:rsid w:val="005C2E7E"/>
    <w:rsid w:val="005C4878"/>
    <w:rsid w:val="005C4F58"/>
    <w:rsid w:val="005C5E8D"/>
    <w:rsid w:val="005C78F2"/>
    <w:rsid w:val="005D036D"/>
    <w:rsid w:val="005D057C"/>
    <w:rsid w:val="005D083D"/>
    <w:rsid w:val="005D1AA0"/>
    <w:rsid w:val="005D320E"/>
    <w:rsid w:val="005D3FEC"/>
    <w:rsid w:val="005D44BE"/>
    <w:rsid w:val="005D4CFA"/>
    <w:rsid w:val="005E088B"/>
    <w:rsid w:val="005E1C3E"/>
    <w:rsid w:val="00605BA4"/>
    <w:rsid w:val="00611180"/>
    <w:rsid w:val="00611EC4"/>
    <w:rsid w:val="00612542"/>
    <w:rsid w:val="00613949"/>
    <w:rsid w:val="006146D2"/>
    <w:rsid w:val="00615E21"/>
    <w:rsid w:val="006169B4"/>
    <w:rsid w:val="00616DB9"/>
    <w:rsid w:val="00620B3F"/>
    <w:rsid w:val="006239E7"/>
    <w:rsid w:val="00624B59"/>
    <w:rsid w:val="006254C4"/>
    <w:rsid w:val="006258C5"/>
    <w:rsid w:val="006323BE"/>
    <w:rsid w:val="00637806"/>
    <w:rsid w:val="00640D5D"/>
    <w:rsid w:val="006418C6"/>
    <w:rsid w:val="00641ED8"/>
    <w:rsid w:val="00643226"/>
    <w:rsid w:val="00646B74"/>
    <w:rsid w:val="00654893"/>
    <w:rsid w:val="006563D0"/>
    <w:rsid w:val="00657240"/>
    <w:rsid w:val="006633A4"/>
    <w:rsid w:val="00667DD2"/>
    <w:rsid w:val="0067042A"/>
    <w:rsid w:val="00670E28"/>
    <w:rsid w:val="00671BBB"/>
    <w:rsid w:val="00680CF2"/>
    <w:rsid w:val="00682237"/>
    <w:rsid w:val="00686804"/>
    <w:rsid w:val="00687691"/>
    <w:rsid w:val="00697B11"/>
    <w:rsid w:val="006A0EF8"/>
    <w:rsid w:val="006A3914"/>
    <w:rsid w:val="006A45BA"/>
    <w:rsid w:val="006B0A73"/>
    <w:rsid w:val="006B0B99"/>
    <w:rsid w:val="006B10C6"/>
    <w:rsid w:val="006B3A06"/>
    <w:rsid w:val="006B4280"/>
    <w:rsid w:val="006B4B1C"/>
    <w:rsid w:val="006C052C"/>
    <w:rsid w:val="006C3736"/>
    <w:rsid w:val="006C4991"/>
    <w:rsid w:val="006C5729"/>
    <w:rsid w:val="006D3966"/>
    <w:rsid w:val="006E0F19"/>
    <w:rsid w:val="006E1FDA"/>
    <w:rsid w:val="006E3F08"/>
    <w:rsid w:val="006E5E87"/>
    <w:rsid w:val="006E7740"/>
    <w:rsid w:val="006F2245"/>
    <w:rsid w:val="006F441D"/>
    <w:rsid w:val="006F74D4"/>
    <w:rsid w:val="00706A1A"/>
    <w:rsid w:val="00707673"/>
    <w:rsid w:val="00713593"/>
    <w:rsid w:val="0071384F"/>
    <w:rsid w:val="007162BE"/>
    <w:rsid w:val="00721F17"/>
    <w:rsid w:val="0072225D"/>
    <w:rsid w:val="00722267"/>
    <w:rsid w:val="0072278F"/>
    <w:rsid w:val="00723AB4"/>
    <w:rsid w:val="00726C8A"/>
    <w:rsid w:val="007307FB"/>
    <w:rsid w:val="00735C12"/>
    <w:rsid w:val="0073652C"/>
    <w:rsid w:val="00746F46"/>
    <w:rsid w:val="0075252A"/>
    <w:rsid w:val="00754A3F"/>
    <w:rsid w:val="00755545"/>
    <w:rsid w:val="00764B84"/>
    <w:rsid w:val="00765028"/>
    <w:rsid w:val="00771A35"/>
    <w:rsid w:val="00775121"/>
    <w:rsid w:val="007763DF"/>
    <w:rsid w:val="0078034D"/>
    <w:rsid w:val="0078300B"/>
    <w:rsid w:val="00783347"/>
    <w:rsid w:val="00790BCC"/>
    <w:rsid w:val="007926C5"/>
    <w:rsid w:val="00793439"/>
    <w:rsid w:val="00795CEE"/>
    <w:rsid w:val="00796F94"/>
    <w:rsid w:val="007974F5"/>
    <w:rsid w:val="007A0517"/>
    <w:rsid w:val="007A5AA5"/>
    <w:rsid w:val="007A6136"/>
    <w:rsid w:val="007B0CA7"/>
    <w:rsid w:val="007B0F49"/>
    <w:rsid w:val="007B22CA"/>
    <w:rsid w:val="007B7463"/>
    <w:rsid w:val="007C6BF7"/>
    <w:rsid w:val="007C7E14"/>
    <w:rsid w:val="007D03D2"/>
    <w:rsid w:val="007D1476"/>
    <w:rsid w:val="007D1AB2"/>
    <w:rsid w:val="007D36CF"/>
    <w:rsid w:val="007E72CC"/>
    <w:rsid w:val="007E774B"/>
    <w:rsid w:val="007F522E"/>
    <w:rsid w:val="007F5D1D"/>
    <w:rsid w:val="007F7421"/>
    <w:rsid w:val="007F76FD"/>
    <w:rsid w:val="00801F7F"/>
    <w:rsid w:val="00806D6F"/>
    <w:rsid w:val="00811F69"/>
    <w:rsid w:val="00813C1F"/>
    <w:rsid w:val="00821A56"/>
    <w:rsid w:val="00825B15"/>
    <w:rsid w:val="00826670"/>
    <w:rsid w:val="008276DD"/>
    <w:rsid w:val="00834936"/>
    <w:rsid w:val="00834A60"/>
    <w:rsid w:val="008401EF"/>
    <w:rsid w:val="00840403"/>
    <w:rsid w:val="00863E89"/>
    <w:rsid w:val="008646CA"/>
    <w:rsid w:val="00864D77"/>
    <w:rsid w:val="00866757"/>
    <w:rsid w:val="00871900"/>
    <w:rsid w:val="00872B3B"/>
    <w:rsid w:val="0087494C"/>
    <w:rsid w:val="00875372"/>
    <w:rsid w:val="0088222A"/>
    <w:rsid w:val="008835FC"/>
    <w:rsid w:val="008846C2"/>
    <w:rsid w:val="00884CC5"/>
    <w:rsid w:val="008901F6"/>
    <w:rsid w:val="00896C03"/>
    <w:rsid w:val="00896D55"/>
    <w:rsid w:val="008A495D"/>
    <w:rsid w:val="008A6891"/>
    <w:rsid w:val="008A76FD"/>
    <w:rsid w:val="008B055B"/>
    <w:rsid w:val="008B05E1"/>
    <w:rsid w:val="008B114B"/>
    <w:rsid w:val="008B1674"/>
    <w:rsid w:val="008B1A1D"/>
    <w:rsid w:val="008B2D09"/>
    <w:rsid w:val="008B519F"/>
    <w:rsid w:val="008C0E78"/>
    <w:rsid w:val="008C316B"/>
    <w:rsid w:val="008C398D"/>
    <w:rsid w:val="008C3DE3"/>
    <w:rsid w:val="008C49DB"/>
    <w:rsid w:val="008C537F"/>
    <w:rsid w:val="008C7949"/>
    <w:rsid w:val="008D0640"/>
    <w:rsid w:val="008D3CDF"/>
    <w:rsid w:val="008D60BA"/>
    <w:rsid w:val="008D658B"/>
    <w:rsid w:val="008E3360"/>
    <w:rsid w:val="008E4732"/>
    <w:rsid w:val="008E5A1C"/>
    <w:rsid w:val="008F637F"/>
    <w:rsid w:val="009026EE"/>
    <w:rsid w:val="00911FCF"/>
    <w:rsid w:val="00915A4B"/>
    <w:rsid w:val="00917161"/>
    <w:rsid w:val="00922FCB"/>
    <w:rsid w:val="00923193"/>
    <w:rsid w:val="00925CC4"/>
    <w:rsid w:val="0092686C"/>
    <w:rsid w:val="00927B66"/>
    <w:rsid w:val="00927FD2"/>
    <w:rsid w:val="00933280"/>
    <w:rsid w:val="00935CB0"/>
    <w:rsid w:val="009411B7"/>
    <w:rsid w:val="00941D5B"/>
    <w:rsid w:val="009427F9"/>
    <w:rsid w:val="009428A9"/>
    <w:rsid w:val="009437A2"/>
    <w:rsid w:val="00944B28"/>
    <w:rsid w:val="009457C0"/>
    <w:rsid w:val="009460EA"/>
    <w:rsid w:val="00946EFF"/>
    <w:rsid w:val="0095307C"/>
    <w:rsid w:val="009536BA"/>
    <w:rsid w:val="00955286"/>
    <w:rsid w:val="009573CB"/>
    <w:rsid w:val="0096200A"/>
    <w:rsid w:val="00966BD1"/>
    <w:rsid w:val="00966E87"/>
    <w:rsid w:val="00967838"/>
    <w:rsid w:val="00974F69"/>
    <w:rsid w:val="00977DA8"/>
    <w:rsid w:val="00980E15"/>
    <w:rsid w:val="00982CD6"/>
    <w:rsid w:val="009851E5"/>
    <w:rsid w:val="00985B73"/>
    <w:rsid w:val="009870A7"/>
    <w:rsid w:val="00987ABB"/>
    <w:rsid w:val="00992266"/>
    <w:rsid w:val="009934E3"/>
    <w:rsid w:val="00994823"/>
    <w:rsid w:val="00994A54"/>
    <w:rsid w:val="00994D8D"/>
    <w:rsid w:val="009953A8"/>
    <w:rsid w:val="009A0B51"/>
    <w:rsid w:val="009A3BC4"/>
    <w:rsid w:val="009A527F"/>
    <w:rsid w:val="009A6092"/>
    <w:rsid w:val="009A7074"/>
    <w:rsid w:val="009A7834"/>
    <w:rsid w:val="009B1936"/>
    <w:rsid w:val="009B2FCD"/>
    <w:rsid w:val="009B493F"/>
    <w:rsid w:val="009B4F4E"/>
    <w:rsid w:val="009B50EF"/>
    <w:rsid w:val="009B5591"/>
    <w:rsid w:val="009C2977"/>
    <w:rsid w:val="009C2DCC"/>
    <w:rsid w:val="009D1C7A"/>
    <w:rsid w:val="009E469A"/>
    <w:rsid w:val="009E6C21"/>
    <w:rsid w:val="009F7959"/>
    <w:rsid w:val="00A01CFF"/>
    <w:rsid w:val="00A10539"/>
    <w:rsid w:val="00A12A06"/>
    <w:rsid w:val="00A15591"/>
    <w:rsid w:val="00A15763"/>
    <w:rsid w:val="00A15B31"/>
    <w:rsid w:val="00A21BAE"/>
    <w:rsid w:val="00A21E50"/>
    <w:rsid w:val="00A226C6"/>
    <w:rsid w:val="00A2447B"/>
    <w:rsid w:val="00A24517"/>
    <w:rsid w:val="00A258B0"/>
    <w:rsid w:val="00A27912"/>
    <w:rsid w:val="00A3057D"/>
    <w:rsid w:val="00A32406"/>
    <w:rsid w:val="00A32DE2"/>
    <w:rsid w:val="00A338A3"/>
    <w:rsid w:val="00A339CF"/>
    <w:rsid w:val="00A35110"/>
    <w:rsid w:val="00A3630D"/>
    <w:rsid w:val="00A36378"/>
    <w:rsid w:val="00A40015"/>
    <w:rsid w:val="00A431FD"/>
    <w:rsid w:val="00A44C56"/>
    <w:rsid w:val="00A47445"/>
    <w:rsid w:val="00A50B50"/>
    <w:rsid w:val="00A6254F"/>
    <w:rsid w:val="00A6656B"/>
    <w:rsid w:val="00A706E1"/>
    <w:rsid w:val="00A70E1E"/>
    <w:rsid w:val="00A7319A"/>
    <w:rsid w:val="00A73257"/>
    <w:rsid w:val="00A761D8"/>
    <w:rsid w:val="00A813E3"/>
    <w:rsid w:val="00A82E0C"/>
    <w:rsid w:val="00A83819"/>
    <w:rsid w:val="00A84850"/>
    <w:rsid w:val="00A84CB2"/>
    <w:rsid w:val="00A87441"/>
    <w:rsid w:val="00A90719"/>
    <w:rsid w:val="00A9081F"/>
    <w:rsid w:val="00A90E9A"/>
    <w:rsid w:val="00A9188C"/>
    <w:rsid w:val="00A957F2"/>
    <w:rsid w:val="00A97002"/>
    <w:rsid w:val="00A97A52"/>
    <w:rsid w:val="00A97E60"/>
    <w:rsid w:val="00AA0D6A"/>
    <w:rsid w:val="00AA47DA"/>
    <w:rsid w:val="00AB0DF1"/>
    <w:rsid w:val="00AB28FE"/>
    <w:rsid w:val="00AB58BF"/>
    <w:rsid w:val="00AC4FE4"/>
    <w:rsid w:val="00AC5375"/>
    <w:rsid w:val="00AC6C5F"/>
    <w:rsid w:val="00AD0047"/>
    <w:rsid w:val="00AD0751"/>
    <w:rsid w:val="00AD1BB2"/>
    <w:rsid w:val="00AD3EBA"/>
    <w:rsid w:val="00AD77C4"/>
    <w:rsid w:val="00AE25BF"/>
    <w:rsid w:val="00AF0C13"/>
    <w:rsid w:val="00AF6344"/>
    <w:rsid w:val="00B0055D"/>
    <w:rsid w:val="00B0194D"/>
    <w:rsid w:val="00B03AF5"/>
    <w:rsid w:val="00B03C01"/>
    <w:rsid w:val="00B053B7"/>
    <w:rsid w:val="00B078D6"/>
    <w:rsid w:val="00B1248D"/>
    <w:rsid w:val="00B14709"/>
    <w:rsid w:val="00B16C6D"/>
    <w:rsid w:val="00B243BF"/>
    <w:rsid w:val="00B24588"/>
    <w:rsid w:val="00B270A9"/>
    <w:rsid w:val="00B2743D"/>
    <w:rsid w:val="00B27826"/>
    <w:rsid w:val="00B27BAD"/>
    <w:rsid w:val="00B3015C"/>
    <w:rsid w:val="00B344D8"/>
    <w:rsid w:val="00B3685B"/>
    <w:rsid w:val="00B37427"/>
    <w:rsid w:val="00B45AFC"/>
    <w:rsid w:val="00B47534"/>
    <w:rsid w:val="00B519EE"/>
    <w:rsid w:val="00B54F6F"/>
    <w:rsid w:val="00B567D1"/>
    <w:rsid w:val="00B57B38"/>
    <w:rsid w:val="00B73B4C"/>
    <w:rsid w:val="00B73F75"/>
    <w:rsid w:val="00B77AC7"/>
    <w:rsid w:val="00B8483E"/>
    <w:rsid w:val="00B90D08"/>
    <w:rsid w:val="00B92D5E"/>
    <w:rsid w:val="00B946CD"/>
    <w:rsid w:val="00B96481"/>
    <w:rsid w:val="00BA0BAE"/>
    <w:rsid w:val="00BA2626"/>
    <w:rsid w:val="00BA3A53"/>
    <w:rsid w:val="00BA3C54"/>
    <w:rsid w:val="00BA4095"/>
    <w:rsid w:val="00BA5B43"/>
    <w:rsid w:val="00BB1A90"/>
    <w:rsid w:val="00BB5EBF"/>
    <w:rsid w:val="00BB5F44"/>
    <w:rsid w:val="00BB608C"/>
    <w:rsid w:val="00BC3439"/>
    <w:rsid w:val="00BC642A"/>
    <w:rsid w:val="00BD50CE"/>
    <w:rsid w:val="00BD77D9"/>
    <w:rsid w:val="00BE04C7"/>
    <w:rsid w:val="00BF23E2"/>
    <w:rsid w:val="00BF7C9D"/>
    <w:rsid w:val="00C01E8C"/>
    <w:rsid w:val="00C02DF6"/>
    <w:rsid w:val="00C03E01"/>
    <w:rsid w:val="00C126AE"/>
    <w:rsid w:val="00C22867"/>
    <w:rsid w:val="00C22CC2"/>
    <w:rsid w:val="00C23582"/>
    <w:rsid w:val="00C25771"/>
    <w:rsid w:val="00C25E82"/>
    <w:rsid w:val="00C2724D"/>
    <w:rsid w:val="00C27CA9"/>
    <w:rsid w:val="00C317E7"/>
    <w:rsid w:val="00C36544"/>
    <w:rsid w:val="00C3799C"/>
    <w:rsid w:val="00C40C89"/>
    <w:rsid w:val="00C419BE"/>
    <w:rsid w:val="00C4305E"/>
    <w:rsid w:val="00C43D1E"/>
    <w:rsid w:val="00C44336"/>
    <w:rsid w:val="00C44C8A"/>
    <w:rsid w:val="00C453DC"/>
    <w:rsid w:val="00C456C6"/>
    <w:rsid w:val="00C45826"/>
    <w:rsid w:val="00C4762C"/>
    <w:rsid w:val="00C50F7C"/>
    <w:rsid w:val="00C51704"/>
    <w:rsid w:val="00C5591F"/>
    <w:rsid w:val="00C57C50"/>
    <w:rsid w:val="00C70318"/>
    <w:rsid w:val="00C715CA"/>
    <w:rsid w:val="00C7495D"/>
    <w:rsid w:val="00C77CE9"/>
    <w:rsid w:val="00C914B0"/>
    <w:rsid w:val="00C92277"/>
    <w:rsid w:val="00CA03E8"/>
    <w:rsid w:val="00CA0968"/>
    <w:rsid w:val="00CA168E"/>
    <w:rsid w:val="00CA3F8A"/>
    <w:rsid w:val="00CB030F"/>
    <w:rsid w:val="00CB0647"/>
    <w:rsid w:val="00CB15E4"/>
    <w:rsid w:val="00CB4236"/>
    <w:rsid w:val="00CC5778"/>
    <w:rsid w:val="00CC72A4"/>
    <w:rsid w:val="00CD006C"/>
    <w:rsid w:val="00CD050C"/>
    <w:rsid w:val="00CD0B9C"/>
    <w:rsid w:val="00CD1B1D"/>
    <w:rsid w:val="00CD3153"/>
    <w:rsid w:val="00CE3672"/>
    <w:rsid w:val="00CF5207"/>
    <w:rsid w:val="00CF59ED"/>
    <w:rsid w:val="00CF6810"/>
    <w:rsid w:val="00D005D3"/>
    <w:rsid w:val="00D02763"/>
    <w:rsid w:val="00D06117"/>
    <w:rsid w:val="00D11038"/>
    <w:rsid w:val="00D11783"/>
    <w:rsid w:val="00D13D70"/>
    <w:rsid w:val="00D13E5E"/>
    <w:rsid w:val="00D17098"/>
    <w:rsid w:val="00D17725"/>
    <w:rsid w:val="00D31CC8"/>
    <w:rsid w:val="00D32678"/>
    <w:rsid w:val="00D36717"/>
    <w:rsid w:val="00D41C5E"/>
    <w:rsid w:val="00D42E37"/>
    <w:rsid w:val="00D47717"/>
    <w:rsid w:val="00D50167"/>
    <w:rsid w:val="00D52044"/>
    <w:rsid w:val="00D521C1"/>
    <w:rsid w:val="00D52DDD"/>
    <w:rsid w:val="00D57D05"/>
    <w:rsid w:val="00D60735"/>
    <w:rsid w:val="00D630AB"/>
    <w:rsid w:val="00D71BC6"/>
    <w:rsid w:val="00D71F40"/>
    <w:rsid w:val="00D724B5"/>
    <w:rsid w:val="00D77416"/>
    <w:rsid w:val="00D77A37"/>
    <w:rsid w:val="00D77BB1"/>
    <w:rsid w:val="00D80FC6"/>
    <w:rsid w:val="00D84250"/>
    <w:rsid w:val="00D94917"/>
    <w:rsid w:val="00D95904"/>
    <w:rsid w:val="00DA4B1B"/>
    <w:rsid w:val="00DA74F3"/>
    <w:rsid w:val="00DA75C1"/>
    <w:rsid w:val="00DB69F3"/>
    <w:rsid w:val="00DB6B77"/>
    <w:rsid w:val="00DC376C"/>
    <w:rsid w:val="00DC3D67"/>
    <w:rsid w:val="00DC4907"/>
    <w:rsid w:val="00DC7C2B"/>
    <w:rsid w:val="00DD017C"/>
    <w:rsid w:val="00DD397A"/>
    <w:rsid w:val="00DD58B7"/>
    <w:rsid w:val="00DD597E"/>
    <w:rsid w:val="00DD6699"/>
    <w:rsid w:val="00DE35AE"/>
    <w:rsid w:val="00DE425D"/>
    <w:rsid w:val="00DE4435"/>
    <w:rsid w:val="00E007C5"/>
    <w:rsid w:val="00E00DBF"/>
    <w:rsid w:val="00E0213F"/>
    <w:rsid w:val="00E033E0"/>
    <w:rsid w:val="00E0374B"/>
    <w:rsid w:val="00E0521F"/>
    <w:rsid w:val="00E05AD9"/>
    <w:rsid w:val="00E06311"/>
    <w:rsid w:val="00E10200"/>
    <w:rsid w:val="00E1026B"/>
    <w:rsid w:val="00E10F0F"/>
    <w:rsid w:val="00E13CB2"/>
    <w:rsid w:val="00E20C37"/>
    <w:rsid w:val="00E23D70"/>
    <w:rsid w:val="00E24928"/>
    <w:rsid w:val="00E27251"/>
    <w:rsid w:val="00E35BF0"/>
    <w:rsid w:val="00E42538"/>
    <w:rsid w:val="00E4272C"/>
    <w:rsid w:val="00E518A0"/>
    <w:rsid w:val="00E52C57"/>
    <w:rsid w:val="00E56D1E"/>
    <w:rsid w:val="00E57E7D"/>
    <w:rsid w:val="00E60E6B"/>
    <w:rsid w:val="00E619DC"/>
    <w:rsid w:val="00E62AF8"/>
    <w:rsid w:val="00E668FF"/>
    <w:rsid w:val="00E66B54"/>
    <w:rsid w:val="00E67262"/>
    <w:rsid w:val="00E7310F"/>
    <w:rsid w:val="00E747C4"/>
    <w:rsid w:val="00E76062"/>
    <w:rsid w:val="00E84CD8"/>
    <w:rsid w:val="00E90601"/>
    <w:rsid w:val="00E90B85"/>
    <w:rsid w:val="00E91232"/>
    <w:rsid w:val="00E915EF"/>
    <w:rsid w:val="00E91679"/>
    <w:rsid w:val="00E92452"/>
    <w:rsid w:val="00E92F2E"/>
    <w:rsid w:val="00E94CC1"/>
    <w:rsid w:val="00E95509"/>
    <w:rsid w:val="00E96431"/>
    <w:rsid w:val="00EA1F05"/>
    <w:rsid w:val="00EA5230"/>
    <w:rsid w:val="00EB02DE"/>
    <w:rsid w:val="00EB65FD"/>
    <w:rsid w:val="00EB7EA9"/>
    <w:rsid w:val="00EC289E"/>
    <w:rsid w:val="00EC3039"/>
    <w:rsid w:val="00EC5235"/>
    <w:rsid w:val="00EC6CC7"/>
    <w:rsid w:val="00ED0134"/>
    <w:rsid w:val="00ED1FA2"/>
    <w:rsid w:val="00ED6B03"/>
    <w:rsid w:val="00ED7A5B"/>
    <w:rsid w:val="00EE22C4"/>
    <w:rsid w:val="00EE38FA"/>
    <w:rsid w:val="00EF08B8"/>
    <w:rsid w:val="00EF3048"/>
    <w:rsid w:val="00EF5628"/>
    <w:rsid w:val="00EF601A"/>
    <w:rsid w:val="00EF777C"/>
    <w:rsid w:val="00F00631"/>
    <w:rsid w:val="00F054D5"/>
    <w:rsid w:val="00F07C92"/>
    <w:rsid w:val="00F122CD"/>
    <w:rsid w:val="00F128F6"/>
    <w:rsid w:val="00F138AB"/>
    <w:rsid w:val="00F13A48"/>
    <w:rsid w:val="00F14B43"/>
    <w:rsid w:val="00F203C7"/>
    <w:rsid w:val="00F215E2"/>
    <w:rsid w:val="00F21E3F"/>
    <w:rsid w:val="00F33D55"/>
    <w:rsid w:val="00F33E3C"/>
    <w:rsid w:val="00F354C1"/>
    <w:rsid w:val="00F37190"/>
    <w:rsid w:val="00F419C5"/>
    <w:rsid w:val="00F41A27"/>
    <w:rsid w:val="00F4338D"/>
    <w:rsid w:val="00F440D3"/>
    <w:rsid w:val="00F446AC"/>
    <w:rsid w:val="00F45588"/>
    <w:rsid w:val="00F46EAF"/>
    <w:rsid w:val="00F533A6"/>
    <w:rsid w:val="00F5774F"/>
    <w:rsid w:val="00F57B1C"/>
    <w:rsid w:val="00F57D3B"/>
    <w:rsid w:val="00F62039"/>
    <w:rsid w:val="00F62688"/>
    <w:rsid w:val="00F64F8F"/>
    <w:rsid w:val="00F655F3"/>
    <w:rsid w:val="00F725CA"/>
    <w:rsid w:val="00F74318"/>
    <w:rsid w:val="00F76BE5"/>
    <w:rsid w:val="00F77BE5"/>
    <w:rsid w:val="00F82840"/>
    <w:rsid w:val="00F83D11"/>
    <w:rsid w:val="00F921F1"/>
    <w:rsid w:val="00F9399B"/>
    <w:rsid w:val="00FA6770"/>
    <w:rsid w:val="00FB127E"/>
    <w:rsid w:val="00FB28A2"/>
    <w:rsid w:val="00FB6635"/>
    <w:rsid w:val="00FB7E4C"/>
    <w:rsid w:val="00FC0804"/>
    <w:rsid w:val="00FC2F47"/>
    <w:rsid w:val="00FC3B6D"/>
    <w:rsid w:val="00FC638B"/>
    <w:rsid w:val="00FD0858"/>
    <w:rsid w:val="00FD20A2"/>
    <w:rsid w:val="00FD3A4E"/>
    <w:rsid w:val="00FD51D3"/>
    <w:rsid w:val="00FD54F6"/>
    <w:rsid w:val="00FE5BBF"/>
    <w:rsid w:val="00FF16D3"/>
    <w:rsid w:val="00FF3F0C"/>
    <w:rsid w:val="00FF489E"/>
    <w:rsid w:val="00FF70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4B772F2"/>
  <w15:docId w15:val="{470E72C3-FDFA-480F-97E1-EB6C1E1FA6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192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17192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1719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17192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17192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17192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171925"/>
    <w:pPr>
      <w:outlineLvl w:val="5"/>
    </w:pPr>
  </w:style>
  <w:style w:type="paragraph" w:styleId="7">
    <w:name w:val="heading 7"/>
    <w:basedOn w:val="H6"/>
    <w:next w:val="a"/>
    <w:qFormat/>
    <w:rsid w:val="00171925"/>
    <w:pPr>
      <w:outlineLvl w:val="6"/>
    </w:pPr>
  </w:style>
  <w:style w:type="paragraph" w:styleId="8">
    <w:name w:val="heading 8"/>
    <w:basedOn w:val="1"/>
    <w:next w:val="a"/>
    <w:qFormat/>
    <w:rsid w:val="0017192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17192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ar"/>
    <w:qFormat/>
    <w:rsid w:val="00171925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link w:val="a5"/>
    <w:rsid w:val="0017192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71925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6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7">
    <w:name w:val="annotation reference"/>
    <w:semiHidden/>
    <w:rsid w:val="00DA74F3"/>
    <w:rPr>
      <w:sz w:val="16"/>
      <w:szCs w:val="16"/>
    </w:rPr>
  </w:style>
  <w:style w:type="paragraph" w:styleId="a8">
    <w:name w:val="annotation text"/>
    <w:basedOn w:val="a"/>
    <w:semiHidden/>
    <w:rsid w:val="00DA74F3"/>
  </w:style>
  <w:style w:type="paragraph" w:styleId="a9">
    <w:name w:val="annotation subject"/>
    <w:basedOn w:val="a8"/>
    <w:next w:val="a8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a">
    <w:name w:val="Hyperlink"/>
    <w:rsid w:val="003F268E"/>
    <w:rPr>
      <w:color w:val="0000FF"/>
      <w:u w:val="single"/>
    </w:rPr>
  </w:style>
  <w:style w:type="paragraph" w:styleId="ab">
    <w:name w:val="endnote text"/>
    <w:basedOn w:val="a"/>
    <w:semiHidden/>
    <w:rsid w:val="003F268E"/>
  </w:style>
  <w:style w:type="character" w:styleId="ac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171925"/>
    <w:pPr>
      <w:spacing w:before="180"/>
      <w:ind w:left="2693" w:hanging="2693"/>
    </w:pPr>
    <w:rPr>
      <w:b/>
    </w:rPr>
  </w:style>
  <w:style w:type="paragraph" w:styleId="TOC1">
    <w:name w:val="toc 1"/>
    <w:semiHidden/>
    <w:rsid w:val="0017192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7192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171925"/>
    <w:pPr>
      <w:ind w:left="1701" w:hanging="1701"/>
    </w:pPr>
  </w:style>
  <w:style w:type="paragraph" w:styleId="TOC4">
    <w:name w:val="toc 4"/>
    <w:basedOn w:val="TOC3"/>
    <w:semiHidden/>
    <w:rsid w:val="00171925"/>
    <w:pPr>
      <w:ind w:left="1418" w:hanging="1418"/>
    </w:pPr>
  </w:style>
  <w:style w:type="paragraph" w:styleId="TOC3">
    <w:name w:val="toc 3"/>
    <w:basedOn w:val="TOC2"/>
    <w:semiHidden/>
    <w:rsid w:val="00171925"/>
    <w:pPr>
      <w:ind w:left="1134" w:hanging="1134"/>
    </w:pPr>
  </w:style>
  <w:style w:type="paragraph" w:styleId="TOC2">
    <w:name w:val="toc 2"/>
    <w:basedOn w:val="TOC1"/>
    <w:semiHidden/>
    <w:rsid w:val="0017192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171925"/>
    <w:pPr>
      <w:ind w:left="284"/>
    </w:pPr>
  </w:style>
  <w:style w:type="paragraph" w:styleId="10">
    <w:name w:val="index 1"/>
    <w:basedOn w:val="a"/>
    <w:semiHidden/>
    <w:rsid w:val="00171925"/>
    <w:pPr>
      <w:keepLines/>
      <w:spacing w:after="0"/>
    </w:pPr>
  </w:style>
  <w:style w:type="paragraph" w:customStyle="1" w:styleId="ZH">
    <w:name w:val="ZH"/>
    <w:rsid w:val="0017192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171925"/>
    <w:pPr>
      <w:outlineLvl w:val="9"/>
    </w:pPr>
  </w:style>
  <w:style w:type="paragraph" w:styleId="22">
    <w:name w:val="List Number 2"/>
    <w:basedOn w:val="ad"/>
    <w:rsid w:val="00171925"/>
    <w:pPr>
      <w:ind w:left="851"/>
    </w:pPr>
  </w:style>
  <w:style w:type="character" w:styleId="ae">
    <w:name w:val="footnote reference"/>
    <w:semiHidden/>
    <w:rsid w:val="00171925"/>
    <w:rPr>
      <w:b/>
      <w:position w:val="6"/>
      <w:sz w:val="16"/>
    </w:rPr>
  </w:style>
  <w:style w:type="paragraph" w:styleId="af">
    <w:name w:val="footnote text"/>
    <w:basedOn w:val="a"/>
    <w:semiHidden/>
    <w:rsid w:val="0017192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71925"/>
    <w:pPr>
      <w:jc w:val="center"/>
    </w:pPr>
  </w:style>
  <w:style w:type="paragraph" w:customStyle="1" w:styleId="TF">
    <w:name w:val="TF"/>
    <w:basedOn w:val="TH"/>
    <w:rsid w:val="00171925"/>
    <w:pPr>
      <w:keepNext w:val="0"/>
      <w:spacing w:before="0" w:after="240"/>
    </w:pPr>
  </w:style>
  <w:style w:type="paragraph" w:customStyle="1" w:styleId="NO">
    <w:name w:val="NO"/>
    <w:basedOn w:val="a"/>
    <w:rsid w:val="00171925"/>
    <w:pPr>
      <w:keepLines/>
      <w:ind w:left="1135" w:hanging="851"/>
    </w:pPr>
  </w:style>
  <w:style w:type="paragraph" w:styleId="TOC9">
    <w:name w:val="toc 9"/>
    <w:basedOn w:val="TOC8"/>
    <w:semiHidden/>
    <w:rsid w:val="00171925"/>
    <w:pPr>
      <w:ind w:left="1418" w:hanging="1418"/>
    </w:pPr>
  </w:style>
  <w:style w:type="paragraph" w:customStyle="1" w:styleId="EX">
    <w:name w:val="EX"/>
    <w:basedOn w:val="a"/>
    <w:rsid w:val="00171925"/>
    <w:pPr>
      <w:keepLines/>
      <w:ind w:left="1702" w:hanging="1418"/>
    </w:pPr>
  </w:style>
  <w:style w:type="paragraph" w:customStyle="1" w:styleId="FP">
    <w:name w:val="FP"/>
    <w:basedOn w:val="a"/>
    <w:rsid w:val="00171925"/>
    <w:pPr>
      <w:spacing w:after="0"/>
    </w:pPr>
  </w:style>
  <w:style w:type="paragraph" w:customStyle="1" w:styleId="LD">
    <w:name w:val="LD"/>
    <w:rsid w:val="0017192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71925"/>
    <w:pPr>
      <w:spacing w:after="0"/>
    </w:pPr>
  </w:style>
  <w:style w:type="paragraph" w:customStyle="1" w:styleId="EW">
    <w:name w:val="EW"/>
    <w:basedOn w:val="EX"/>
    <w:rsid w:val="00171925"/>
    <w:pPr>
      <w:spacing w:after="0"/>
    </w:pPr>
  </w:style>
  <w:style w:type="paragraph" w:styleId="TOC6">
    <w:name w:val="toc 6"/>
    <w:basedOn w:val="TOC5"/>
    <w:next w:val="a"/>
    <w:semiHidden/>
    <w:rsid w:val="00171925"/>
    <w:pPr>
      <w:ind w:left="1985" w:hanging="1985"/>
    </w:pPr>
  </w:style>
  <w:style w:type="paragraph" w:styleId="TOC7">
    <w:name w:val="toc 7"/>
    <w:basedOn w:val="TOC6"/>
    <w:next w:val="a"/>
    <w:semiHidden/>
    <w:rsid w:val="00171925"/>
    <w:pPr>
      <w:ind w:left="2268" w:hanging="2268"/>
    </w:pPr>
  </w:style>
  <w:style w:type="paragraph" w:styleId="23">
    <w:name w:val="List Bullet 2"/>
    <w:basedOn w:val="af0"/>
    <w:rsid w:val="00171925"/>
    <w:pPr>
      <w:ind w:left="851"/>
    </w:pPr>
  </w:style>
  <w:style w:type="paragraph" w:styleId="30">
    <w:name w:val="List Bullet 3"/>
    <w:basedOn w:val="23"/>
    <w:rsid w:val="00171925"/>
    <w:pPr>
      <w:ind w:left="1135"/>
    </w:pPr>
  </w:style>
  <w:style w:type="paragraph" w:styleId="ad">
    <w:name w:val="List Number"/>
    <w:basedOn w:val="af1"/>
    <w:rsid w:val="00171925"/>
  </w:style>
  <w:style w:type="paragraph" w:customStyle="1" w:styleId="EQ">
    <w:name w:val="EQ"/>
    <w:basedOn w:val="a"/>
    <w:next w:val="a"/>
    <w:rsid w:val="0017192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17192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7192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7192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71925"/>
    <w:pPr>
      <w:jc w:val="right"/>
    </w:pPr>
  </w:style>
  <w:style w:type="paragraph" w:customStyle="1" w:styleId="H6">
    <w:name w:val="H6"/>
    <w:basedOn w:val="5"/>
    <w:next w:val="a"/>
    <w:rsid w:val="0017192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71925"/>
    <w:pPr>
      <w:ind w:left="851" w:hanging="851"/>
    </w:pPr>
  </w:style>
  <w:style w:type="paragraph" w:customStyle="1" w:styleId="ZA">
    <w:name w:val="ZA"/>
    <w:rsid w:val="0017192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7192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7192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7192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71925"/>
    <w:pPr>
      <w:framePr w:wrap="notBeside" w:y="16161"/>
    </w:pPr>
  </w:style>
  <w:style w:type="character" w:customStyle="1" w:styleId="ZGSM">
    <w:name w:val="ZGSM"/>
    <w:rsid w:val="00171925"/>
  </w:style>
  <w:style w:type="paragraph" w:styleId="24">
    <w:name w:val="List 2"/>
    <w:basedOn w:val="af1"/>
    <w:rsid w:val="00171925"/>
    <w:pPr>
      <w:ind w:left="851"/>
    </w:pPr>
  </w:style>
  <w:style w:type="paragraph" w:customStyle="1" w:styleId="ZG">
    <w:name w:val="ZG"/>
    <w:rsid w:val="0017192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4"/>
    <w:rsid w:val="00171925"/>
    <w:pPr>
      <w:ind w:left="1135"/>
    </w:pPr>
  </w:style>
  <w:style w:type="paragraph" w:styleId="40">
    <w:name w:val="List 4"/>
    <w:basedOn w:val="31"/>
    <w:rsid w:val="00171925"/>
    <w:pPr>
      <w:ind w:left="1418"/>
    </w:pPr>
  </w:style>
  <w:style w:type="paragraph" w:styleId="50">
    <w:name w:val="List 5"/>
    <w:basedOn w:val="40"/>
    <w:rsid w:val="00171925"/>
    <w:pPr>
      <w:ind w:left="1702"/>
    </w:pPr>
  </w:style>
  <w:style w:type="paragraph" w:customStyle="1" w:styleId="EditorsNote">
    <w:name w:val="Editor's Note"/>
    <w:basedOn w:val="NO"/>
    <w:rsid w:val="00171925"/>
    <w:rPr>
      <w:color w:val="FF0000"/>
    </w:rPr>
  </w:style>
  <w:style w:type="paragraph" w:styleId="af1">
    <w:name w:val="List"/>
    <w:basedOn w:val="a"/>
    <w:rsid w:val="00171925"/>
    <w:pPr>
      <w:ind w:left="568" w:hanging="284"/>
    </w:pPr>
  </w:style>
  <w:style w:type="paragraph" w:styleId="af0">
    <w:name w:val="List Bullet"/>
    <w:basedOn w:val="af1"/>
    <w:rsid w:val="00171925"/>
  </w:style>
  <w:style w:type="paragraph" w:styleId="41">
    <w:name w:val="List Bullet 4"/>
    <w:basedOn w:val="30"/>
    <w:rsid w:val="00171925"/>
    <w:pPr>
      <w:ind w:left="1418"/>
    </w:pPr>
  </w:style>
  <w:style w:type="paragraph" w:styleId="51">
    <w:name w:val="List Bullet 5"/>
    <w:basedOn w:val="41"/>
    <w:rsid w:val="00171925"/>
    <w:pPr>
      <w:ind w:left="1702"/>
    </w:pPr>
  </w:style>
  <w:style w:type="paragraph" w:customStyle="1" w:styleId="B1">
    <w:name w:val="B1"/>
    <w:basedOn w:val="af1"/>
    <w:rsid w:val="00171925"/>
  </w:style>
  <w:style w:type="paragraph" w:customStyle="1" w:styleId="B2">
    <w:name w:val="B2"/>
    <w:basedOn w:val="24"/>
    <w:rsid w:val="00171925"/>
  </w:style>
  <w:style w:type="paragraph" w:customStyle="1" w:styleId="B3">
    <w:name w:val="B3"/>
    <w:basedOn w:val="31"/>
    <w:rsid w:val="00171925"/>
  </w:style>
  <w:style w:type="paragraph" w:customStyle="1" w:styleId="B4">
    <w:name w:val="B4"/>
    <w:basedOn w:val="40"/>
    <w:rsid w:val="00171925"/>
  </w:style>
  <w:style w:type="paragraph" w:customStyle="1" w:styleId="B5">
    <w:name w:val="B5"/>
    <w:basedOn w:val="50"/>
    <w:rsid w:val="00171925"/>
  </w:style>
  <w:style w:type="paragraph" w:styleId="af2">
    <w:name w:val="footer"/>
    <w:basedOn w:val="a4"/>
    <w:rsid w:val="00171925"/>
    <w:pPr>
      <w:jc w:val="center"/>
    </w:pPr>
    <w:rPr>
      <w:i/>
    </w:rPr>
  </w:style>
  <w:style w:type="paragraph" w:customStyle="1" w:styleId="ZTD">
    <w:name w:val="ZTD"/>
    <w:basedOn w:val="ZB"/>
    <w:rsid w:val="00171925"/>
    <w:pPr>
      <w:framePr w:hRule="auto" w:wrap="notBeside" w:y="852"/>
    </w:pPr>
    <w:rPr>
      <w:i w:val="0"/>
      <w:sz w:val="40"/>
    </w:rPr>
  </w:style>
  <w:style w:type="table" w:styleId="af3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5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Bullet list"/>
    <w:basedOn w:val="a"/>
    <w:link w:val="af6"/>
    <w:uiPriority w:val="34"/>
    <w:qFormat/>
    <w:rsid w:val="005C2380"/>
    <w:pPr>
      <w:overflowPunct/>
      <w:autoSpaceDE/>
      <w:autoSpaceDN/>
      <w:adjustRightInd/>
      <w:ind w:left="720"/>
      <w:contextualSpacing/>
      <w:jc w:val="both"/>
      <w:textAlignment w:val="auto"/>
    </w:pPr>
    <w:rPr>
      <w:rFonts w:ascii="Symbol" w:eastAsia="Cambria Math" w:hAnsi="Symbol" w:cs="Calibri"/>
      <w:lang w:eastAsia="en-US"/>
    </w:rPr>
  </w:style>
  <w:style w:type="character" w:customStyle="1" w:styleId="TALCar">
    <w:name w:val="TAL Car"/>
    <w:link w:val="TAL"/>
    <w:qFormat/>
    <w:locked/>
    <w:rsid w:val="00DC3D67"/>
    <w:rPr>
      <w:rFonts w:ascii="Arial" w:hAnsi="Arial"/>
      <w:sz w:val="18"/>
      <w:lang w:val="en-GB" w:eastAsia="en-GB"/>
    </w:rPr>
  </w:style>
  <w:style w:type="character" w:customStyle="1" w:styleId="af6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"/>
    <w:link w:val="af5"/>
    <w:uiPriority w:val="34"/>
    <w:qFormat/>
    <w:locked/>
    <w:rsid w:val="00E619DC"/>
    <w:rPr>
      <w:rFonts w:ascii="Symbol" w:eastAsia="Cambria Math" w:hAnsi="Symbol" w:cs="Calibri"/>
      <w:lang w:val="en-GB" w:eastAsia="en-US"/>
    </w:rPr>
  </w:style>
  <w:style w:type="character" w:customStyle="1" w:styleId="a5">
    <w:name w:val="页眉 字符"/>
    <w:basedOn w:val="a0"/>
    <w:link w:val="a4"/>
    <w:rsid w:val="009026EE"/>
    <w:rPr>
      <w:rFonts w:ascii="Arial" w:hAnsi="Arial"/>
      <w:b/>
      <w:noProof/>
      <w:sz w:val="18"/>
      <w:lang w:val="en-GB" w:eastAsia="en-GB"/>
    </w:rPr>
  </w:style>
  <w:style w:type="paragraph" w:styleId="af7">
    <w:name w:val="Revision"/>
    <w:hidden/>
    <w:uiPriority w:val="99"/>
    <w:semiHidden/>
    <w:rsid w:val="00311038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8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60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4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3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42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43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3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1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07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299997-F052-4EE0-9DCB-8B761DB8C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130</TotalTime>
  <Pages>4</Pages>
  <Words>988</Words>
  <Characters>5638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6613</CharactersWithSpaces>
  <SharedDoc>false</SharedDoc>
  <HLinks>
    <vt:vector size="30" baseType="variant">
      <vt:variant>
        <vt:i4>1441908</vt:i4>
      </vt:variant>
      <vt:variant>
        <vt:i4>12</vt:i4>
      </vt:variant>
      <vt:variant>
        <vt:i4>0</vt:i4>
      </vt:variant>
      <vt:variant>
        <vt:i4>5</vt:i4>
      </vt:variant>
      <vt:variant>
        <vt:lpwstr>mailto:gaol8@chinatelecom.cn</vt:lpwstr>
      </vt:variant>
      <vt:variant>
        <vt:lpwstr/>
      </vt:variant>
      <vt:variant>
        <vt:i4>1441908</vt:i4>
      </vt:variant>
      <vt:variant>
        <vt:i4>9</vt:i4>
      </vt:variant>
      <vt:variant>
        <vt:i4>0</vt:i4>
      </vt:variant>
      <vt:variant>
        <vt:i4>5</vt:i4>
      </vt:variant>
      <vt:variant>
        <vt:lpwstr>mailto:gaol8@chinatelecom.cn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liubo, CTC</cp:lastModifiedBy>
  <cp:revision>12</cp:revision>
  <cp:lastPrinted>2023-01-03T07:31:00Z</cp:lastPrinted>
  <dcterms:created xsi:type="dcterms:W3CDTF">2024-12-10T11:09:00Z</dcterms:created>
  <dcterms:modified xsi:type="dcterms:W3CDTF">2024-12-11T11:53:00Z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